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70AB69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994D4C">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3B44F2">
        <w:rPr>
          <w:b/>
          <w:i/>
          <w:noProof/>
          <w:sz w:val="28"/>
        </w:rPr>
        <w:t>7401</w:t>
      </w:r>
      <w:r>
        <w:rPr>
          <w:b/>
          <w:i/>
          <w:noProof/>
          <w:sz w:val="28"/>
        </w:rPr>
        <w:fldChar w:fldCharType="end"/>
      </w:r>
    </w:p>
    <w:p w14:paraId="581721A3" w14:textId="5A22688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4D4C">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94D4C">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4D4C">
        <w:rPr>
          <w:b/>
          <w:noProof/>
          <w:sz w:val="24"/>
        </w:rPr>
        <w:t xml:space="preserve"> November</w:t>
      </w:r>
      <w:r>
        <w:rPr>
          <w:b/>
          <w:noProof/>
          <w:sz w:val="24"/>
        </w:rPr>
        <w:t xml:space="preserve"> </w:t>
      </w:r>
      <w:r w:rsidR="00345C37">
        <w:rPr>
          <w:b/>
          <w:noProof/>
          <w:sz w:val="24"/>
        </w:rPr>
        <w:t>1</w:t>
      </w:r>
      <w:r w:rsidR="00994D4C">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994D4C">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0909AFD" w:rsidR="00790FA0" w:rsidRPr="00410371" w:rsidRDefault="00790FA0" w:rsidP="000268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02682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487F94B" w:rsidR="00790FA0" w:rsidRPr="00410371" w:rsidRDefault="00790FA0" w:rsidP="003B44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44F2">
              <w:rPr>
                <w:b/>
                <w:noProof/>
                <w:sz w:val="28"/>
              </w:rPr>
              <w:t>0971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8FCEC33" w:rsidR="00790FA0" w:rsidRPr="00410371" w:rsidRDefault="00790FA0" w:rsidP="00994D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94D4C">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4B430A4" w:rsidR="00790FA0" w:rsidRDefault="00790FA0" w:rsidP="00C931C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26828">
              <w:rPr>
                <w:lang w:eastAsia="zh-CN"/>
              </w:rPr>
              <w:fldChar w:fldCharType="begin"/>
            </w:r>
            <w:r w:rsidR="00026828">
              <w:rPr>
                <w:lang w:eastAsia="zh-CN"/>
              </w:rPr>
              <w:instrText xml:space="preserve"> DOCPROPERTY  CrTitle  \* MERGEFORMAT </w:instrText>
            </w:r>
            <w:r w:rsidR="00026828">
              <w:rPr>
                <w:lang w:eastAsia="zh-CN"/>
              </w:rPr>
              <w:fldChar w:fldCharType="separate"/>
            </w:r>
            <w:r w:rsidR="00C931CF">
              <w:t>U</w:t>
            </w:r>
            <w:r w:rsidR="00C931CF">
              <w:rPr>
                <w:rFonts w:hint="eastAsia"/>
                <w:lang w:eastAsia="zh-CN"/>
              </w:rPr>
              <w:t>p</w:t>
            </w:r>
            <w:r w:rsidR="00C931CF">
              <w:t>dating A-MPR testing for NS_46 for band n7</w:t>
            </w:r>
            <w:r w:rsidR="0002682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D7AFA49" w:rsidR="00790FA0" w:rsidRDefault="00790FA0" w:rsidP="00C931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1353C3">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BD4DD7E" w:rsidR="00790FA0" w:rsidRDefault="00C931CF" w:rsidP="00994D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fldSimple w:instr=" DOCPROPERTY  RelatedWis  \* MERGEFORMAT ">
              <w:r>
                <w:t>HPUE_NR_FR1_FDD_R18-UEConTest</w:t>
              </w:r>
            </w:fldSimple>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A2F17EF" w:rsidR="00790FA0" w:rsidRDefault="00790FA0" w:rsidP="00C931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C931CF">
              <w:rPr>
                <w:noProof/>
              </w:rPr>
              <w:t>11</w:t>
            </w:r>
            <w:r>
              <w:rPr>
                <w:noProof/>
              </w:rPr>
              <w:t>-</w:t>
            </w:r>
            <w:r w:rsidR="00C931CF">
              <w:rPr>
                <w:noProof/>
              </w:rPr>
              <w:t>0</w:t>
            </w:r>
            <w:r w:rsidR="003C6258">
              <w:rPr>
                <w:noProof/>
              </w:rPr>
              <w:t>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02DB0EC" w:rsidR="00790FA0" w:rsidRDefault="003B04AB" w:rsidP="009569D6">
            <w:pPr>
              <w:pStyle w:val="CRCoverPage"/>
              <w:spacing w:afterLines="50"/>
              <w:ind w:left="102"/>
            </w:pPr>
            <w:r>
              <w:rPr>
                <w:noProof/>
                <w:lang w:eastAsia="zh-CN"/>
              </w:rPr>
              <w:t>There is no TP analysis for PC2 A-MPR requirements for NS_46.</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F3C13A5" w:rsidR="00997197" w:rsidRDefault="003B04AB" w:rsidP="003B04AB">
            <w:pPr>
              <w:pStyle w:val="CRCoverPage"/>
              <w:spacing w:afterLines="50"/>
              <w:ind w:left="102"/>
              <w:rPr>
                <w:noProof/>
                <w:lang w:eastAsia="zh-CN"/>
              </w:rPr>
            </w:pPr>
            <w:r>
              <w:rPr>
                <w:noProof/>
                <w:lang w:eastAsia="zh-CN"/>
              </w:rPr>
              <w:t>Update the TP analysis for NS_46 to support PC2</w:t>
            </w:r>
            <w:r w:rsidR="00992405">
              <w:rPr>
                <w:noProof/>
                <w:lang w:eastAsia="zh-CN"/>
              </w:rPr>
              <w:t xml:space="preserve"> UE.</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4054B43" w:rsidR="00790FA0" w:rsidRDefault="003B04AB" w:rsidP="00992405">
            <w:pPr>
              <w:pStyle w:val="CRCoverPage"/>
              <w:spacing w:after="0"/>
              <w:ind w:left="100"/>
              <w:rPr>
                <w:noProof/>
                <w:lang w:eastAsia="zh-CN"/>
              </w:rPr>
            </w:pPr>
            <w:r>
              <w:rPr>
                <w:noProof/>
                <w:lang w:eastAsia="zh-CN"/>
              </w:rPr>
              <w:t>The TP analysis for NS_46 will not support PC2 UE</w:t>
            </w:r>
            <w:r w:rsidR="0099240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A06DF30" w:rsidR="00790FA0" w:rsidRDefault="003B04AB" w:rsidP="002C55D0">
            <w:pPr>
              <w:pStyle w:val="CRCoverPage"/>
              <w:spacing w:after="0"/>
              <w:ind w:left="100"/>
              <w:rPr>
                <w:noProof/>
                <w:lang w:eastAsia="zh-CN"/>
              </w:rPr>
            </w:pPr>
            <w:r>
              <w:rPr>
                <w:noProof/>
                <w:lang w:eastAsia="zh-CN"/>
              </w:rPr>
              <w:t>4.1.2.1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6B51A9F" w:rsidR="00790FA0" w:rsidRDefault="00D45FDA"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60E8945"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28A32EA" w:rsidR="00790FA0" w:rsidRDefault="003B44F2" w:rsidP="003B44F2">
            <w:pPr>
              <w:pStyle w:val="CRCoverPage"/>
              <w:spacing w:after="0"/>
              <w:ind w:left="99"/>
              <w:rPr>
                <w:noProof/>
              </w:rPr>
            </w:pPr>
            <w:r>
              <w:rPr>
                <w:noProof/>
              </w:rPr>
              <w:t xml:space="preserve">TS 38.521-1 CR </w:t>
            </w:r>
            <w:bookmarkStart w:id="0" w:name="_GoBack"/>
            <w:bookmarkEnd w:id="0"/>
            <w:r>
              <w:rPr>
                <w:noProof/>
              </w:rPr>
              <w:t>3140</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9F41E" w14:textId="0C71A44C" w:rsidR="00D45FDA" w:rsidRPr="004600A4" w:rsidRDefault="00D45FDA" w:rsidP="00D45FDA">
            <w:pPr>
              <w:pStyle w:val="CRCoverPage"/>
              <w:spacing w:after="0"/>
              <w:ind w:left="100"/>
              <w:rPr>
                <w:color w:val="FF0000"/>
              </w:rPr>
            </w:pPr>
            <w:r w:rsidRPr="004600A4">
              <w:rPr>
                <w:rFonts w:hint="eastAsia"/>
                <w:noProof/>
                <w:color w:val="FF0000"/>
                <w:lang w:eastAsia="zh-CN"/>
              </w:rPr>
              <w:t>R</w:t>
            </w:r>
            <w:r w:rsidRPr="004600A4">
              <w:rPr>
                <w:noProof/>
                <w:color w:val="FF0000"/>
                <w:lang w:eastAsia="zh-CN"/>
              </w:rPr>
              <w:t>emove zip file “</w:t>
            </w:r>
            <w:r w:rsidRPr="004600A4">
              <w:rPr>
                <w:color w:val="FF0000"/>
              </w:rPr>
              <w:t>38.5</w:t>
            </w:r>
            <w:r>
              <w:rPr>
                <w:color w:val="FF0000"/>
              </w:rPr>
              <w:t>21-1_TPanalysis_6.2.3_AMPR_NS_46_v1</w:t>
            </w:r>
            <w:r w:rsidRPr="004600A4">
              <w:rPr>
                <w:color w:val="FF0000"/>
              </w:rPr>
              <w:t>.zip”</w:t>
            </w:r>
          </w:p>
          <w:p w14:paraId="45F396C2" w14:textId="57DC37CB" w:rsidR="00790FA0" w:rsidRDefault="00D45FDA" w:rsidP="00D45FDA">
            <w:pPr>
              <w:pStyle w:val="CRCoverPage"/>
              <w:spacing w:after="0"/>
              <w:ind w:left="100"/>
              <w:rPr>
                <w:noProof/>
              </w:rPr>
            </w:pPr>
            <w:r w:rsidRPr="004600A4">
              <w:rPr>
                <w:rFonts w:hint="eastAsia"/>
                <w:noProof/>
                <w:color w:val="FF0000"/>
                <w:lang w:eastAsia="zh-CN"/>
              </w:rPr>
              <w:t>A</w:t>
            </w:r>
            <w:r w:rsidRPr="004600A4">
              <w:rPr>
                <w:noProof/>
                <w:color w:val="FF0000"/>
                <w:lang w:eastAsia="zh-CN"/>
              </w:rPr>
              <w:t>dd zip file “</w:t>
            </w:r>
            <w:r w:rsidRPr="004600A4">
              <w:rPr>
                <w:color w:val="FF0000"/>
              </w:rPr>
              <w:t>38.5</w:t>
            </w:r>
            <w:r>
              <w:rPr>
                <w:color w:val="FF0000"/>
              </w:rPr>
              <w:t>21-1_TPanalysis_6.2.3_AMPR_NS_46_v2</w:t>
            </w:r>
            <w:r w:rsidRPr="004600A4">
              <w:rPr>
                <w:color w:val="FF0000"/>
              </w:rPr>
              <w:t>.zip</w:t>
            </w:r>
            <w:r w:rsidRPr="004600A4">
              <w:rPr>
                <w:noProof/>
                <w:color w:val="FF0000"/>
                <w:lang w:eastAsia="zh-CN"/>
              </w:rPr>
              <w:t>”</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4C7CCEE" w14:textId="77777777" w:rsidR="003B04AB" w:rsidRPr="00116282" w:rsidRDefault="003B04AB" w:rsidP="003B04AB">
      <w:pPr>
        <w:pStyle w:val="40"/>
      </w:pPr>
      <w:bookmarkStart w:id="49" w:name="_Toc27418758"/>
      <w:bookmarkStart w:id="50" w:name="_Toc36042411"/>
      <w:bookmarkStart w:id="51" w:name="_Toc43899738"/>
      <w:bookmarkStart w:id="52" w:name="_Toc51767649"/>
      <w:bookmarkStart w:id="53" w:name="_Toc59039980"/>
      <w:bookmarkStart w:id="54" w:name="_Toc68073919"/>
      <w:bookmarkStart w:id="55" w:name="_Toc75371781"/>
      <w:bookmarkStart w:id="56" w:name="_Toc83727849"/>
      <w:bookmarkStart w:id="57" w:name="_Toc100005949"/>
      <w:bookmarkStart w:id="58" w:name="_Toc106703497"/>
      <w:bookmarkStart w:id="59" w:name="_Toc171095867"/>
      <w:r w:rsidRPr="00116282">
        <w:t>4.1.2.1</w:t>
      </w:r>
      <w:r w:rsidRPr="00116282">
        <w:tab/>
        <w:t>A-MPR, A-SEM and A-SE FR1 test cases for single carrier</w:t>
      </w:r>
      <w:bookmarkEnd w:id="49"/>
      <w:bookmarkEnd w:id="50"/>
      <w:bookmarkEnd w:id="51"/>
      <w:bookmarkEnd w:id="52"/>
      <w:r w:rsidRPr="00116282">
        <w:t xml:space="preserve"> and UL MIMO</w:t>
      </w:r>
      <w:bookmarkEnd w:id="53"/>
      <w:bookmarkEnd w:id="54"/>
      <w:bookmarkEnd w:id="55"/>
      <w:bookmarkEnd w:id="56"/>
      <w:bookmarkEnd w:id="57"/>
      <w:bookmarkEnd w:id="58"/>
      <w:bookmarkEnd w:id="59"/>
    </w:p>
    <w:p w14:paraId="600DB2A8" w14:textId="77777777" w:rsidR="003B04AB" w:rsidRPr="00116282" w:rsidRDefault="003B04AB" w:rsidP="003B04AB">
      <w:r w:rsidRPr="00116282">
        <w:t>This section contains information on test point selection for single carrier test cases 6.2.3, Additional Maximum Power Reduction (A-MPR), 6.5.2.3 Additional spectrum emission mask (A-SEM) and 6.5.3.3</w:t>
      </w:r>
      <w:r w:rsidRPr="00116282">
        <w:rPr>
          <w:rFonts w:ascii="Calibri" w:hAnsi="Calibri"/>
          <w:sz w:val="22"/>
          <w:szCs w:val="22"/>
        </w:rPr>
        <w:t xml:space="preserve"> </w:t>
      </w:r>
      <w:r w:rsidRPr="00116282">
        <w:t>Additional spurious emissions (A-SE); and for correspondent UL-MIMO test cases in 6.2D.3 and 6.5D.3.3 in [2].</w:t>
      </w:r>
    </w:p>
    <w:p w14:paraId="088BBBF7" w14:textId="77777777" w:rsidR="003B04AB" w:rsidRPr="00116282" w:rsidRDefault="003B04AB" w:rsidP="003B04AB">
      <w:r w:rsidRPr="0011628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3B6998A" w14:textId="77777777" w:rsidR="003B04AB" w:rsidRPr="00116282" w:rsidRDefault="003B04AB" w:rsidP="003B04AB">
      <w:pPr>
        <w:rPr>
          <w:rFonts w:eastAsia="Malgun Gothic"/>
        </w:rPr>
      </w:pPr>
      <w:r w:rsidRPr="00116282">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116282">
        <w:rPr>
          <w:lang w:eastAsia="zh-CN"/>
        </w:rPr>
        <w:t>.</w:t>
      </w:r>
    </w:p>
    <w:p w14:paraId="3F2D46C8" w14:textId="77777777" w:rsidR="003B04AB" w:rsidRPr="00116282" w:rsidRDefault="003B04AB" w:rsidP="003B04AB">
      <w:r w:rsidRPr="00116282">
        <w:rPr>
          <w:rFonts w:eastAsia="Malgun Gothic"/>
        </w:rPr>
        <w:t>Table 4.1.2.1-1 lists number of test points for A-MPR, A-SEM and A-SE single carrier test cases and for different NS values.</w:t>
      </w:r>
    </w:p>
    <w:p w14:paraId="4701460A" w14:textId="77777777" w:rsidR="003B04AB" w:rsidRPr="00116282" w:rsidRDefault="003B04AB" w:rsidP="003B04AB">
      <w:pPr>
        <w:pStyle w:val="TH"/>
        <w:rPr>
          <w:lang w:eastAsia="x-none"/>
        </w:rPr>
      </w:pPr>
      <w:r w:rsidRPr="00116282">
        <w:lastRenderedPageBreak/>
        <w:t>Table 4.1.2.1-1: NS value specific test points for A-MPR</w:t>
      </w:r>
      <w:r w:rsidRPr="00116282">
        <w:rPr>
          <w:rFonts w:eastAsia="Malgun Gothic"/>
        </w:rPr>
        <w:t>, A-SEM and A-SE</w:t>
      </w:r>
      <w:r w:rsidRPr="0011628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3B04AB" w:rsidRPr="00116282" w14:paraId="5F92458A" w14:textId="77777777" w:rsidTr="00F82707">
        <w:tc>
          <w:tcPr>
            <w:tcW w:w="909" w:type="dxa"/>
            <w:tcBorders>
              <w:top w:val="single" w:sz="4" w:space="0" w:color="auto"/>
              <w:left w:val="single" w:sz="4" w:space="0" w:color="auto"/>
              <w:bottom w:val="single" w:sz="4" w:space="0" w:color="auto"/>
              <w:right w:val="single" w:sz="4" w:space="0" w:color="auto"/>
            </w:tcBorders>
            <w:hideMark/>
          </w:tcPr>
          <w:p w14:paraId="16E8D03E" w14:textId="77777777" w:rsidR="003B04AB" w:rsidRPr="00116282" w:rsidRDefault="003B04AB" w:rsidP="00F82707">
            <w:pPr>
              <w:pStyle w:val="TAH"/>
            </w:pPr>
            <w:r w:rsidRPr="00116282">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C898F7F" w14:textId="77777777" w:rsidR="003B04AB" w:rsidRPr="00116282" w:rsidRDefault="003B04AB" w:rsidP="00F82707">
            <w:pPr>
              <w:pStyle w:val="TAH"/>
            </w:pPr>
            <w:r w:rsidRPr="0011628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4452E516" w14:textId="77777777" w:rsidR="003B04AB" w:rsidRPr="00116282" w:rsidRDefault="003B04AB" w:rsidP="00F82707">
            <w:pPr>
              <w:pStyle w:val="TAH"/>
            </w:pPr>
            <w:r w:rsidRPr="0011628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3B2B50D6" w14:textId="77777777" w:rsidR="003B04AB" w:rsidRPr="00116282" w:rsidRDefault="003B04AB" w:rsidP="00F82707">
            <w:pPr>
              <w:pStyle w:val="TAH"/>
            </w:pPr>
            <w:r w:rsidRPr="0011628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7C90567" w14:textId="77777777" w:rsidR="003B04AB" w:rsidRPr="00116282" w:rsidRDefault="003B04AB" w:rsidP="00F82707">
            <w:pPr>
              <w:pStyle w:val="TAH"/>
            </w:pPr>
            <w:r w:rsidRPr="00116282">
              <w:t>Justification</w:t>
            </w:r>
          </w:p>
        </w:tc>
        <w:tc>
          <w:tcPr>
            <w:tcW w:w="1194" w:type="dxa"/>
            <w:tcBorders>
              <w:top w:val="single" w:sz="4" w:space="0" w:color="auto"/>
              <w:left w:val="single" w:sz="4" w:space="0" w:color="auto"/>
              <w:bottom w:val="single" w:sz="4" w:space="0" w:color="auto"/>
              <w:right w:val="single" w:sz="4" w:space="0" w:color="auto"/>
            </w:tcBorders>
            <w:hideMark/>
          </w:tcPr>
          <w:p w14:paraId="45E0E3DC" w14:textId="77777777" w:rsidR="003B04AB" w:rsidRPr="00116282" w:rsidRDefault="003B04AB" w:rsidP="00F82707">
            <w:pPr>
              <w:pStyle w:val="TAH"/>
            </w:pPr>
            <w:r w:rsidRPr="00116282">
              <w:t>Comments</w:t>
            </w:r>
          </w:p>
        </w:tc>
      </w:tr>
      <w:tr w:rsidR="003B04AB" w:rsidRPr="00116282" w14:paraId="68F108B5"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09829814" w14:textId="77777777" w:rsidR="003B04AB" w:rsidRPr="00116282" w:rsidRDefault="003B04AB" w:rsidP="00F82707">
            <w:pPr>
              <w:pStyle w:val="TAC"/>
            </w:pPr>
            <w:r w:rsidRPr="00116282">
              <w:t>NS_03</w:t>
            </w:r>
          </w:p>
          <w:p w14:paraId="7210DBAE" w14:textId="77777777" w:rsidR="003B04AB" w:rsidRPr="00116282" w:rsidRDefault="003B04AB" w:rsidP="00F82707">
            <w:pPr>
              <w:pStyle w:val="TAC"/>
            </w:pPr>
            <w:r w:rsidRPr="00116282">
              <w:t>NS_03U</w:t>
            </w:r>
          </w:p>
        </w:tc>
        <w:tc>
          <w:tcPr>
            <w:tcW w:w="1247" w:type="dxa"/>
            <w:tcBorders>
              <w:top w:val="single" w:sz="4" w:space="0" w:color="auto"/>
              <w:left w:val="single" w:sz="4" w:space="0" w:color="auto"/>
              <w:bottom w:val="single" w:sz="4" w:space="0" w:color="auto"/>
              <w:right w:val="single" w:sz="4" w:space="0" w:color="auto"/>
            </w:tcBorders>
            <w:vAlign w:val="center"/>
          </w:tcPr>
          <w:p w14:paraId="0BC886B1" w14:textId="77777777" w:rsidR="003B04AB" w:rsidRPr="00116282" w:rsidRDefault="003B04AB" w:rsidP="00F82707">
            <w:pPr>
              <w:pStyle w:val="TAC"/>
              <w:rPr>
                <w:lang w:eastAsia="zh-CN"/>
              </w:rPr>
            </w:pPr>
            <w:r w:rsidRPr="00116282">
              <w:t>144 for Non-SUL testing</w:t>
            </w:r>
          </w:p>
          <w:p w14:paraId="26E3FE1B" w14:textId="77777777" w:rsidR="003B04AB" w:rsidRPr="00116282" w:rsidRDefault="003B04AB" w:rsidP="00F82707">
            <w:pPr>
              <w:pStyle w:val="TAC"/>
              <w:rPr>
                <w:lang w:eastAsia="zh-CN"/>
              </w:rPr>
            </w:pPr>
          </w:p>
          <w:p w14:paraId="1398286E" w14:textId="77777777" w:rsidR="003B04AB" w:rsidRPr="00116282" w:rsidRDefault="003B04AB" w:rsidP="00F82707">
            <w:pPr>
              <w:pStyle w:val="TAC"/>
            </w:pPr>
            <w:r w:rsidRPr="00116282">
              <w:t xml:space="preserve">72 </w:t>
            </w:r>
            <w:r w:rsidRPr="00116282">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4F53B689"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598E96E9"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404D1F" w14:textId="77777777" w:rsidR="003B04AB" w:rsidRPr="00116282" w:rsidRDefault="003B04AB" w:rsidP="00F82707">
            <w:pPr>
              <w:pStyle w:val="TAL"/>
            </w:pPr>
            <w:r w:rsidRPr="0011628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3DB8E5C" w14:textId="77777777" w:rsidR="003B04AB" w:rsidRPr="00116282" w:rsidRDefault="003B04AB" w:rsidP="00F82707">
            <w:pPr>
              <w:pStyle w:val="TAL"/>
              <w:rPr>
                <w:rFonts w:cs="Arial"/>
                <w:lang w:eastAsia="ko-KR"/>
              </w:rPr>
            </w:pPr>
            <w:r w:rsidRPr="00116282">
              <w:rPr>
                <w:rFonts w:cs="Arial"/>
                <w:lang w:eastAsia="ko-KR"/>
              </w:rPr>
              <w:t>RAN5#85</w:t>
            </w:r>
          </w:p>
        </w:tc>
      </w:tr>
      <w:tr w:rsidR="003B04AB" w:rsidRPr="00116282" w14:paraId="738E6CD6"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01E7E4D2" w14:textId="77777777" w:rsidR="003B04AB" w:rsidRPr="00116282" w:rsidRDefault="003B04AB" w:rsidP="00F82707">
            <w:pPr>
              <w:pStyle w:val="TAC"/>
            </w:pPr>
            <w:r w:rsidRPr="00116282">
              <w:t>NS_04</w:t>
            </w:r>
          </w:p>
        </w:tc>
        <w:tc>
          <w:tcPr>
            <w:tcW w:w="1247" w:type="dxa"/>
            <w:tcBorders>
              <w:top w:val="single" w:sz="4" w:space="0" w:color="auto"/>
              <w:left w:val="single" w:sz="4" w:space="0" w:color="auto"/>
              <w:bottom w:val="single" w:sz="4" w:space="0" w:color="auto"/>
              <w:right w:val="single" w:sz="4" w:space="0" w:color="auto"/>
            </w:tcBorders>
            <w:vAlign w:val="center"/>
          </w:tcPr>
          <w:p w14:paraId="3841F055" w14:textId="77777777" w:rsidR="003B04AB" w:rsidRPr="00116282" w:rsidRDefault="003B04AB" w:rsidP="00F82707">
            <w:pPr>
              <w:pStyle w:val="TAC"/>
            </w:pPr>
            <w:r w:rsidRPr="00116282">
              <w:t>6.2.3: 120 for PC3, PC2 and PC1.5</w:t>
            </w:r>
          </w:p>
          <w:p w14:paraId="54ADAE84" w14:textId="77777777" w:rsidR="003B04AB" w:rsidRPr="00116282" w:rsidRDefault="003B04AB" w:rsidP="00F82707">
            <w:pPr>
              <w:pStyle w:val="TAC"/>
            </w:pPr>
            <w:r w:rsidRPr="00116282">
              <w:t>6.2.3: 149</w:t>
            </w:r>
          </w:p>
          <w:p w14:paraId="260CF34B" w14:textId="77777777" w:rsidR="003B04AB" w:rsidRPr="00116282" w:rsidRDefault="003B04AB" w:rsidP="00F82707">
            <w:pPr>
              <w:pStyle w:val="TAC"/>
            </w:pPr>
            <w:r w:rsidRPr="00116282">
              <w:t>for PC1</w:t>
            </w:r>
          </w:p>
          <w:p w14:paraId="59DE48F4" w14:textId="77777777" w:rsidR="003B04AB" w:rsidRPr="00116282" w:rsidRDefault="003B04AB" w:rsidP="00F82707">
            <w:pPr>
              <w:pStyle w:val="TAC"/>
            </w:pPr>
            <w:r w:rsidRPr="00116282">
              <w:t>6.2D.3: 112</w:t>
            </w:r>
          </w:p>
          <w:p w14:paraId="3FA1A822" w14:textId="77777777" w:rsidR="003B04AB" w:rsidRPr="00116282" w:rsidRDefault="003B04AB" w:rsidP="00F82707">
            <w:pPr>
              <w:pStyle w:val="TAC"/>
            </w:pPr>
            <w:r w:rsidRPr="00116282">
              <w:t>6.5D.3.3:112</w:t>
            </w:r>
          </w:p>
        </w:tc>
        <w:tc>
          <w:tcPr>
            <w:tcW w:w="1071" w:type="dxa"/>
            <w:tcBorders>
              <w:top w:val="single" w:sz="4" w:space="0" w:color="auto"/>
              <w:left w:val="single" w:sz="4" w:space="0" w:color="auto"/>
              <w:bottom w:val="single" w:sz="4" w:space="0" w:color="auto"/>
              <w:right w:val="single" w:sz="4" w:space="0" w:color="auto"/>
            </w:tcBorders>
          </w:tcPr>
          <w:p w14:paraId="37BC04FB"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4317E8DA"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4CBA9B" w14:textId="77777777" w:rsidR="003B04AB" w:rsidRPr="00116282" w:rsidRDefault="003B04AB" w:rsidP="00F82707">
            <w:pPr>
              <w:pStyle w:val="TAL"/>
            </w:pPr>
            <w:r w:rsidRPr="00116282">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259F83C2" w14:textId="77777777" w:rsidR="003B04AB" w:rsidRPr="00116282" w:rsidRDefault="003B04AB" w:rsidP="00F82707">
            <w:pPr>
              <w:pStyle w:val="TAL"/>
              <w:rPr>
                <w:rFonts w:cs="Arial"/>
                <w:lang w:eastAsia="ko-KR"/>
              </w:rPr>
            </w:pPr>
            <w:r w:rsidRPr="00116282">
              <w:rPr>
                <w:rFonts w:cs="Arial"/>
                <w:lang w:eastAsia="ko-KR"/>
              </w:rPr>
              <w:t>RAN5#104</w:t>
            </w:r>
          </w:p>
        </w:tc>
      </w:tr>
      <w:tr w:rsidR="003B04AB" w:rsidRPr="00116282" w14:paraId="0B14D2F0"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39F232E5" w14:textId="77777777" w:rsidR="003B04AB" w:rsidRPr="00116282" w:rsidRDefault="003B04AB" w:rsidP="00F82707">
            <w:pPr>
              <w:pStyle w:val="TAC"/>
            </w:pPr>
            <w:r w:rsidRPr="0011628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B975D6D" w14:textId="77777777" w:rsidR="003B04AB" w:rsidRPr="00116282" w:rsidRDefault="003B04AB" w:rsidP="00F82707">
            <w:pPr>
              <w:pStyle w:val="TAC"/>
            </w:pPr>
            <w:r w:rsidRPr="0011628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18E7D719"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11338BEA"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18B3B78" w14:textId="77777777" w:rsidR="003B04AB" w:rsidRPr="00116282" w:rsidRDefault="003B04AB" w:rsidP="00F82707">
            <w:pPr>
              <w:pStyle w:val="TAL"/>
            </w:pPr>
            <w:r w:rsidRPr="0011628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5752B8E" w14:textId="77777777" w:rsidR="003B04AB" w:rsidRPr="00116282" w:rsidRDefault="003B04AB" w:rsidP="00F82707">
            <w:pPr>
              <w:pStyle w:val="TAL"/>
              <w:rPr>
                <w:rFonts w:cs="Arial"/>
                <w:lang w:eastAsia="ko-KR"/>
              </w:rPr>
            </w:pPr>
            <w:r w:rsidRPr="00116282">
              <w:rPr>
                <w:rFonts w:eastAsia="Malgun Gothic"/>
              </w:rPr>
              <w:t>RAN5#87-e</w:t>
            </w:r>
          </w:p>
        </w:tc>
      </w:tr>
      <w:tr w:rsidR="003B04AB" w:rsidRPr="00116282" w14:paraId="5F58D246"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38ECF2CA" w14:textId="77777777" w:rsidR="003B04AB" w:rsidRPr="00116282" w:rsidRDefault="003B04AB" w:rsidP="00F82707">
            <w:pPr>
              <w:pStyle w:val="TAC"/>
            </w:pPr>
            <w:r w:rsidRPr="0011628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752B12A9" w14:textId="77777777" w:rsidR="003B04AB" w:rsidRPr="00116282" w:rsidRDefault="003B04AB" w:rsidP="00F82707">
            <w:pPr>
              <w:pStyle w:val="TAC"/>
              <w:rPr>
                <w:lang w:eastAsia="zh-CN"/>
              </w:rPr>
            </w:pPr>
            <w:r w:rsidRPr="00116282">
              <w:rPr>
                <w:rFonts w:cs="Arial"/>
                <w:lang w:eastAsia="ko-KR"/>
              </w:rPr>
              <w:t xml:space="preserve">6.2.3: </w:t>
            </w:r>
            <w:r w:rsidRPr="00116282">
              <w:t>288 for PC</w:t>
            </w:r>
            <w:r w:rsidRPr="00116282">
              <w:rPr>
                <w:lang w:eastAsia="zh-CN"/>
              </w:rPr>
              <w:t>3</w:t>
            </w:r>
          </w:p>
          <w:p w14:paraId="1077D116" w14:textId="77777777" w:rsidR="003B04AB" w:rsidRPr="00116282" w:rsidRDefault="003B04AB" w:rsidP="00F82707">
            <w:pPr>
              <w:pStyle w:val="TAC"/>
            </w:pPr>
            <w:r w:rsidRPr="00116282">
              <w:rPr>
                <w:rFonts w:cs="Arial"/>
                <w:lang w:eastAsia="ko-KR"/>
              </w:rPr>
              <w:t xml:space="preserve">6.2.3: </w:t>
            </w:r>
            <w:r w:rsidRPr="00116282">
              <w:t>396 for PC</w:t>
            </w:r>
            <w:r w:rsidRPr="00116282">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5F9CFDDA"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24C36B44"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F6C5B9" w14:textId="77777777" w:rsidR="003B04AB" w:rsidRPr="00116282" w:rsidRDefault="003B04AB" w:rsidP="00F82707">
            <w:pPr>
              <w:pStyle w:val="TAL"/>
            </w:pPr>
            <w:r w:rsidRPr="00116282">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510C48FC" w14:textId="77777777" w:rsidR="003B04AB" w:rsidRPr="00116282" w:rsidRDefault="003B04AB" w:rsidP="00F82707">
            <w:pPr>
              <w:pStyle w:val="TAL"/>
              <w:rPr>
                <w:rFonts w:cs="Arial"/>
                <w:lang w:eastAsia="ko-KR"/>
              </w:rPr>
            </w:pPr>
            <w:r w:rsidRPr="00116282">
              <w:rPr>
                <w:rFonts w:cs="Arial"/>
                <w:lang w:eastAsia="zh-CN"/>
              </w:rPr>
              <w:t>RAN5#96-e</w:t>
            </w:r>
          </w:p>
        </w:tc>
      </w:tr>
      <w:tr w:rsidR="003B04AB" w:rsidRPr="00116282" w14:paraId="0EA617D3"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6D87A264" w14:textId="77777777" w:rsidR="003B04AB" w:rsidRPr="00116282" w:rsidRDefault="003B04AB" w:rsidP="00F82707">
            <w:pPr>
              <w:pStyle w:val="TAC"/>
            </w:pPr>
            <w:r w:rsidRPr="00116282">
              <w:t>NS_06</w:t>
            </w:r>
          </w:p>
        </w:tc>
        <w:tc>
          <w:tcPr>
            <w:tcW w:w="1247" w:type="dxa"/>
            <w:tcBorders>
              <w:top w:val="single" w:sz="4" w:space="0" w:color="auto"/>
              <w:left w:val="single" w:sz="4" w:space="0" w:color="auto"/>
              <w:bottom w:val="single" w:sz="4" w:space="0" w:color="auto"/>
              <w:right w:val="single" w:sz="4" w:space="0" w:color="auto"/>
            </w:tcBorders>
            <w:vAlign w:val="center"/>
          </w:tcPr>
          <w:p w14:paraId="076DC3CD" w14:textId="77777777" w:rsidR="003B04AB" w:rsidRPr="00116282" w:rsidRDefault="003B04AB" w:rsidP="00F82707">
            <w:pPr>
              <w:pStyle w:val="TAC"/>
              <w:rPr>
                <w:rFonts w:cs="Arial"/>
                <w:lang w:eastAsia="ko-KR"/>
              </w:rPr>
            </w:pPr>
            <w:r w:rsidRPr="00116282">
              <w:rPr>
                <w:rFonts w:cs="Arial"/>
                <w:lang w:eastAsia="ko-KR"/>
              </w:rPr>
              <w:t>6.2.3:</w:t>
            </w:r>
          </w:p>
          <w:p w14:paraId="18FD517D" w14:textId="77777777" w:rsidR="003B04AB" w:rsidRPr="00116282" w:rsidRDefault="003B04AB" w:rsidP="00F82707">
            <w:pPr>
              <w:pStyle w:val="TAC"/>
              <w:rPr>
                <w:rFonts w:cs="Arial"/>
                <w:lang w:eastAsia="ko-KR"/>
              </w:rPr>
            </w:pPr>
            <w:r w:rsidRPr="00116282">
              <w:rPr>
                <w:rFonts w:cs="Arial"/>
                <w:lang w:eastAsia="ko-KR"/>
              </w:rPr>
              <w:t xml:space="preserve">PC1 160 for n14, 144 for n85PC3 </w:t>
            </w:r>
            <w:r w:rsidRPr="00116282">
              <w:t>144</w:t>
            </w:r>
          </w:p>
        </w:tc>
        <w:tc>
          <w:tcPr>
            <w:tcW w:w="1071" w:type="dxa"/>
            <w:tcBorders>
              <w:top w:val="single" w:sz="4" w:space="0" w:color="auto"/>
              <w:left w:val="single" w:sz="4" w:space="0" w:color="auto"/>
              <w:bottom w:val="single" w:sz="4" w:space="0" w:color="auto"/>
              <w:right w:val="single" w:sz="4" w:space="0" w:color="auto"/>
            </w:tcBorders>
          </w:tcPr>
          <w:p w14:paraId="492BDCDC"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2C4C375"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8B29AF" w14:textId="77777777" w:rsidR="003B04AB" w:rsidRPr="00116282" w:rsidRDefault="003B04AB" w:rsidP="00F82707">
            <w:pPr>
              <w:pStyle w:val="TAL"/>
            </w:pPr>
            <w:r w:rsidRPr="00116282">
              <w:t>“38.521-1_TPanalysis_6.2.3_AMPR_NS_06_v3.zip”</w:t>
            </w:r>
          </w:p>
        </w:tc>
        <w:tc>
          <w:tcPr>
            <w:tcW w:w="1194" w:type="dxa"/>
            <w:tcBorders>
              <w:top w:val="single" w:sz="4" w:space="0" w:color="auto"/>
              <w:left w:val="single" w:sz="4" w:space="0" w:color="auto"/>
              <w:bottom w:val="single" w:sz="4" w:space="0" w:color="auto"/>
              <w:right w:val="single" w:sz="4" w:space="0" w:color="auto"/>
            </w:tcBorders>
            <w:vAlign w:val="center"/>
          </w:tcPr>
          <w:p w14:paraId="12CAF1AC" w14:textId="77777777" w:rsidR="003B04AB" w:rsidRPr="00116282" w:rsidRDefault="003B04AB" w:rsidP="00F82707">
            <w:pPr>
              <w:pStyle w:val="TAL"/>
              <w:rPr>
                <w:rFonts w:cs="Arial"/>
                <w:lang w:eastAsia="ko-KR"/>
              </w:rPr>
            </w:pPr>
            <w:r w:rsidRPr="00116282">
              <w:rPr>
                <w:rFonts w:cs="Arial"/>
                <w:lang w:eastAsia="ko-KR"/>
              </w:rPr>
              <w:t>RAN5#104</w:t>
            </w:r>
          </w:p>
        </w:tc>
      </w:tr>
      <w:tr w:rsidR="003B04AB" w:rsidRPr="00116282" w14:paraId="237BA549"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14EC9FF2" w14:textId="77777777" w:rsidR="003B04AB" w:rsidRPr="00116282" w:rsidRDefault="003B04AB" w:rsidP="00F82707">
            <w:pPr>
              <w:pStyle w:val="TAC"/>
            </w:pPr>
            <w:r w:rsidRPr="00116282">
              <w:t>NS_07</w:t>
            </w:r>
          </w:p>
        </w:tc>
        <w:tc>
          <w:tcPr>
            <w:tcW w:w="1247" w:type="dxa"/>
            <w:tcBorders>
              <w:top w:val="single" w:sz="4" w:space="0" w:color="auto"/>
              <w:left w:val="single" w:sz="4" w:space="0" w:color="auto"/>
              <w:bottom w:val="single" w:sz="4" w:space="0" w:color="auto"/>
              <w:right w:val="single" w:sz="4" w:space="0" w:color="auto"/>
            </w:tcBorders>
            <w:vAlign w:val="center"/>
          </w:tcPr>
          <w:p w14:paraId="54C0B36C" w14:textId="77777777" w:rsidR="003B04AB" w:rsidRPr="00116282" w:rsidRDefault="003B04AB" w:rsidP="00F82707">
            <w:pPr>
              <w:pStyle w:val="TAC"/>
              <w:rPr>
                <w:rFonts w:cs="Arial"/>
                <w:lang w:eastAsia="ko-KR"/>
              </w:rPr>
            </w:pPr>
            <w:r w:rsidRPr="00116282">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7FB00C06" w14:textId="77777777" w:rsidR="003B04AB" w:rsidRPr="00116282" w:rsidRDefault="003B04AB" w:rsidP="00F82707">
            <w:pPr>
              <w:pStyle w:val="TAL"/>
            </w:pPr>
            <w:r w:rsidRPr="00116282">
              <w:t>162</w:t>
            </w:r>
          </w:p>
        </w:tc>
        <w:tc>
          <w:tcPr>
            <w:tcW w:w="1134" w:type="dxa"/>
            <w:tcBorders>
              <w:top w:val="single" w:sz="4" w:space="0" w:color="auto"/>
              <w:left w:val="single" w:sz="4" w:space="0" w:color="auto"/>
              <w:bottom w:val="single" w:sz="4" w:space="0" w:color="auto"/>
              <w:right w:val="single" w:sz="4" w:space="0" w:color="auto"/>
            </w:tcBorders>
            <w:vAlign w:val="center"/>
          </w:tcPr>
          <w:p w14:paraId="1FCA418F" w14:textId="77777777" w:rsidR="003B04AB" w:rsidRPr="00116282" w:rsidRDefault="003B04AB" w:rsidP="00F82707">
            <w:pPr>
              <w:pStyle w:val="TAL"/>
            </w:pPr>
            <w:r w:rsidRPr="00116282">
              <w:t>162</w:t>
            </w:r>
          </w:p>
        </w:tc>
        <w:tc>
          <w:tcPr>
            <w:tcW w:w="4302" w:type="dxa"/>
            <w:tcBorders>
              <w:top w:val="single" w:sz="4" w:space="0" w:color="auto"/>
              <w:left w:val="single" w:sz="4" w:space="0" w:color="auto"/>
              <w:bottom w:val="single" w:sz="4" w:space="0" w:color="auto"/>
              <w:right w:val="single" w:sz="4" w:space="0" w:color="auto"/>
            </w:tcBorders>
            <w:vAlign w:val="center"/>
          </w:tcPr>
          <w:p w14:paraId="2D41DCB3" w14:textId="77777777" w:rsidR="003B04AB" w:rsidRPr="00116282" w:rsidRDefault="003B04AB" w:rsidP="00F82707">
            <w:pPr>
              <w:pStyle w:val="TAL"/>
            </w:pPr>
            <w:r w:rsidRPr="00116282">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52BC7905" w14:textId="77777777" w:rsidR="003B04AB" w:rsidRPr="00116282" w:rsidRDefault="003B04AB" w:rsidP="00F82707">
            <w:pPr>
              <w:pStyle w:val="TAL"/>
              <w:rPr>
                <w:rFonts w:cs="Arial"/>
                <w:lang w:eastAsia="ko-KR"/>
              </w:rPr>
            </w:pPr>
            <w:r w:rsidRPr="00116282">
              <w:rPr>
                <w:rFonts w:cs="Arial"/>
                <w:lang w:eastAsia="ko-KR"/>
              </w:rPr>
              <w:t>RAN5#99</w:t>
            </w:r>
          </w:p>
        </w:tc>
      </w:tr>
      <w:tr w:rsidR="003B04AB" w:rsidRPr="00116282" w14:paraId="2C96B80A"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5980ADA5" w14:textId="77777777" w:rsidR="003B04AB" w:rsidRPr="00116282" w:rsidRDefault="003B04AB" w:rsidP="00F82707">
            <w:pPr>
              <w:pStyle w:val="TAC"/>
            </w:pPr>
            <w:r w:rsidRPr="00116282">
              <w:t>NS_12</w:t>
            </w:r>
          </w:p>
        </w:tc>
        <w:tc>
          <w:tcPr>
            <w:tcW w:w="1247" w:type="dxa"/>
            <w:tcBorders>
              <w:top w:val="single" w:sz="4" w:space="0" w:color="auto"/>
              <w:left w:val="single" w:sz="4" w:space="0" w:color="auto"/>
              <w:bottom w:val="single" w:sz="4" w:space="0" w:color="auto"/>
              <w:right w:val="single" w:sz="4" w:space="0" w:color="auto"/>
            </w:tcBorders>
            <w:vAlign w:val="center"/>
          </w:tcPr>
          <w:p w14:paraId="389281C3" w14:textId="77777777" w:rsidR="003B04AB" w:rsidRPr="00116282" w:rsidRDefault="003B04AB" w:rsidP="00F82707">
            <w:pPr>
              <w:pStyle w:val="TAC"/>
              <w:rPr>
                <w:rFonts w:cs="Arial"/>
                <w:lang w:eastAsia="ko-KR"/>
              </w:rPr>
            </w:pPr>
            <w:r w:rsidRPr="00116282">
              <w:t>48</w:t>
            </w:r>
          </w:p>
        </w:tc>
        <w:tc>
          <w:tcPr>
            <w:tcW w:w="1071" w:type="dxa"/>
            <w:tcBorders>
              <w:top w:val="single" w:sz="4" w:space="0" w:color="auto"/>
              <w:left w:val="single" w:sz="4" w:space="0" w:color="auto"/>
              <w:bottom w:val="single" w:sz="4" w:space="0" w:color="auto"/>
              <w:right w:val="single" w:sz="4" w:space="0" w:color="auto"/>
            </w:tcBorders>
          </w:tcPr>
          <w:p w14:paraId="6788E21D"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9576F4B"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A555447" w14:textId="77777777" w:rsidR="003B04AB" w:rsidRPr="00116282" w:rsidRDefault="003B04AB" w:rsidP="00F82707">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68F254C" w14:textId="77777777" w:rsidR="003B04AB" w:rsidRPr="00116282" w:rsidRDefault="003B04AB" w:rsidP="00F82707">
            <w:pPr>
              <w:pStyle w:val="TAL"/>
              <w:rPr>
                <w:rFonts w:cs="Arial"/>
                <w:lang w:eastAsia="ko-KR"/>
              </w:rPr>
            </w:pPr>
            <w:r w:rsidRPr="00116282">
              <w:rPr>
                <w:rFonts w:cs="Arial"/>
                <w:lang w:eastAsia="ko-KR"/>
              </w:rPr>
              <w:t>RAN5#90-e</w:t>
            </w:r>
          </w:p>
        </w:tc>
      </w:tr>
      <w:tr w:rsidR="003B04AB" w:rsidRPr="00116282" w14:paraId="2E787000"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2D1F32E6" w14:textId="77777777" w:rsidR="003B04AB" w:rsidRPr="00116282" w:rsidRDefault="003B04AB" w:rsidP="00F82707">
            <w:pPr>
              <w:pStyle w:val="TAC"/>
            </w:pPr>
            <w:r w:rsidRPr="00116282">
              <w:t>NS_13</w:t>
            </w:r>
          </w:p>
        </w:tc>
        <w:tc>
          <w:tcPr>
            <w:tcW w:w="1247" w:type="dxa"/>
            <w:tcBorders>
              <w:top w:val="single" w:sz="4" w:space="0" w:color="auto"/>
              <w:left w:val="single" w:sz="4" w:space="0" w:color="auto"/>
              <w:bottom w:val="single" w:sz="4" w:space="0" w:color="auto"/>
              <w:right w:val="single" w:sz="4" w:space="0" w:color="auto"/>
            </w:tcBorders>
            <w:vAlign w:val="center"/>
          </w:tcPr>
          <w:p w14:paraId="20F05E2D" w14:textId="77777777" w:rsidR="003B04AB" w:rsidRPr="00116282" w:rsidRDefault="003B04AB" w:rsidP="00F82707">
            <w:pPr>
              <w:pStyle w:val="TAC"/>
              <w:rPr>
                <w:rFonts w:cs="Arial"/>
                <w:lang w:eastAsia="ko-KR"/>
              </w:rPr>
            </w:pPr>
            <w:r w:rsidRPr="00116282">
              <w:t>21</w:t>
            </w:r>
          </w:p>
        </w:tc>
        <w:tc>
          <w:tcPr>
            <w:tcW w:w="1071" w:type="dxa"/>
            <w:tcBorders>
              <w:top w:val="single" w:sz="4" w:space="0" w:color="auto"/>
              <w:left w:val="single" w:sz="4" w:space="0" w:color="auto"/>
              <w:bottom w:val="single" w:sz="4" w:space="0" w:color="auto"/>
              <w:right w:val="single" w:sz="4" w:space="0" w:color="auto"/>
            </w:tcBorders>
          </w:tcPr>
          <w:p w14:paraId="405995CD"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7D4AED1"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435D7E" w14:textId="77777777" w:rsidR="003B04AB" w:rsidRPr="00116282" w:rsidRDefault="003B04AB" w:rsidP="00F82707">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466953F" w14:textId="77777777" w:rsidR="003B04AB" w:rsidRPr="00116282" w:rsidRDefault="003B04AB" w:rsidP="00F82707">
            <w:pPr>
              <w:pStyle w:val="TAL"/>
              <w:rPr>
                <w:rFonts w:cs="Arial"/>
                <w:lang w:eastAsia="ko-KR"/>
              </w:rPr>
            </w:pPr>
            <w:r w:rsidRPr="00116282">
              <w:rPr>
                <w:rFonts w:cs="Arial"/>
                <w:lang w:eastAsia="ko-KR"/>
              </w:rPr>
              <w:t>RAN5#90-e</w:t>
            </w:r>
          </w:p>
        </w:tc>
      </w:tr>
      <w:tr w:rsidR="003B04AB" w:rsidRPr="00116282" w14:paraId="50CEEE51"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5D6D68DE" w14:textId="77777777" w:rsidR="003B04AB" w:rsidRPr="00116282" w:rsidRDefault="003B04AB" w:rsidP="00F82707">
            <w:pPr>
              <w:pStyle w:val="TAC"/>
            </w:pPr>
            <w:r w:rsidRPr="00116282">
              <w:t>NS_14</w:t>
            </w:r>
          </w:p>
        </w:tc>
        <w:tc>
          <w:tcPr>
            <w:tcW w:w="1247" w:type="dxa"/>
            <w:tcBorders>
              <w:top w:val="single" w:sz="4" w:space="0" w:color="auto"/>
              <w:left w:val="single" w:sz="4" w:space="0" w:color="auto"/>
              <w:bottom w:val="single" w:sz="4" w:space="0" w:color="auto"/>
              <w:right w:val="single" w:sz="4" w:space="0" w:color="auto"/>
            </w:tcBorders>
            <w:vAlign w:val="center"/>
          </w:tcPr>
          <w:p w14:paraId="495D07AE" w14:textId="77777777" w:rsidR="003B04AB" w:rsidRPr="00116282" w:rsidRDefault="003B04AB" w:rsidP="00F82707">
            <w:pPr>
              <w:pStyle w:val="TAC"/>
            </w:pPr>
            <w:r w:rsidRPr="00116282">
              <w:t>6.2.3: 50</w:t>
            </w:r>
          </w:p>
          <w:p w14:paraId="10FC81CB" w14:textId="77777777" w:rsidR="003B04AB" w:rsidRPr="00116282" w:rsidRDefault="003B04AB" w:rsidP="00F82707">
            <w:pPr>
              <w:pStyle w:val="TAC"/>
              <w:rPr>
                <w:rFonts w:cs="Arial"/>
                <w:lang w:eastAsia="ko-KR"/>
              </w:rPr>
            </w:pPr>
            <w:r w:rsidRPr="00116282">
              <w:t>6.5.3.3: 25</w:t>
            </w:r>
          </w:p>
        </w:tc>
        <w:tc>
          <w:tcPr>
            <w:tcW w:w="1071" w:type="dxa"/>
            <w:tcBorders>
              <w:top w:val="single" w:sz="4" w:space="0" w:color="auto"/>
              <w:left w:val="single" w:sz="4" w:space="0" w:color="auto"/>
              <w:bottom w:val="single" w:sz="4" w:space="0" w:color="auto"/>
              <w:right w:val="single" w:sz="4" w:space="0" w:color="auto"/>
            </w:tcBorders>
          </w:tcPr>
          <w:p w14:paraId="420C0B95"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3252DDE" w14:textId="77777777" w:rsidR="003B04AB" w:rsidRPr="00116282" w:rsidRDefault="003B04AB" w:rsidP="00F82707">
            <w:pPr>
              <w:pStyle w:val="TAL"/>
            </w:pPr>
            <w:r w:rsidRPr="00116282">
              <w:t>25</w:t>
            </w:r>
          </w:p>
        </w:tc>
        <w:tc>
          <w:tcPr>
            <w:tcW w:w="4302" w:type="dxa"/>
            <w:tcBorders>
              <w:top w:val="single" w:sz="4" w:space="0" w:color="auto"/>
              <w:left w:val="single" w:sz="4" w:space="0" w:color="auto"/>
              <w:bottom w:val="single" w:sz="4" w:space="0" w:color="auto"/>
              <w:right w:val="single" w:sz="4" w:space="0" w:color="auto"/>
            </w:tcBorders>
            <w:vAlign w:val="center"/>
          </w:tcPr>
          <w:p w14:paraId="245D7637" w14:textId="77777777" w:rsidR="003B04AB" w:rsidRPr="00116282" w:rsidRDefault="003B04AB" w:rsidP="00F82707">
            <w:pPr>
              <w:pStyle w:val="TAL"/>
            </w:pPr>
            <w:r w:rsidRPr="00116282">
              <w:t>“38.521-1_TPanalysis_6.2.3_AMPR_NS_12_13_14_15.zip”</w:t>
            </w:r>
          </w:p>
          <w:p w14:paraId="308CEA48" w14:textId="77777777" w:rsidR="003B04AB" w:rsidRPr="00116282" w:rsidRDefault="003B04AB" w:rsidP="00F82707">
            <w:pPr>
              <w:pStyle w:val="TAL"/>
            </w:pPr>
            <w:r w:rsidRPr="00116282">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29049EE1" w14:textId="77777777" w:rsidR="003B04AB" w:rsidRPr="00116282" w:rsidRDefault="003B04AB" w:rsidP="00F82707">
            <w:pPr>
              <w:pStyle w:val="TAL"/>
              <w:rPr>
                <w:rFonts w:cs="Arial"/>
                <w:lang w:eastAsia="ko-KR"/>
              </w:rPr>
            </w:pPr>
            <w:r w:rsidRPr="00116282">
              <w:rPr>
                <w:rFonts w:cs="Arial"/>
                <w:lang w:eastAsia="ko-KR"/>
              </w:rPr>
              <w:t>RAN5#90-e</w:t>
            </w:r>
          </w:p>
          <w:p w14:paraId="314FE599" w14:textId="77777777" w:rsidR="003B04AB" w:rsidRPr="00116282" w:rsidRDefault="003B04AB" w:rsidP="00F82707">
            <w:pPr>
              <w:pStyle w:val="TAL"/>
              <w:rPr>
                <w:rFonts w:cs="Arial"/>
                <w:lang w:eastAsia="ko-KR"/>
              </w:rPr>
            </w:pPr>
          </w:p>
          <w:p w14:paraId="6127D979" w14:textId="77777777" w:rsidR="003B04AB" w:rsidRPr="00116282" w:rsidRDefault="003B04AB" w:rsidP="00F82707">
            <w:pPr>
              <w:pStyle w:val="TAL"/>
              <w:rPr>
                <w:rFonts w:cs="Arial"/>
                <w:lang w:eastAsia="ko-KR"/>
              </w:rPr>
            </w:pPr>
            <w:r w:rsidRPr="00116282">
              <w:rPr>
                <w:rFonts w:cs="Arial"/>
                <w:lang w:eastAsia="ko-KR"/>
              </w:rPr>
              <w:t>RAN5#96-e</w:t>
            </w:r>
          </w:p>
        </w:tc>
      </w:tr>
      <w:tr w:rsidR="003B04AB" w:rsidRPr="00116282" w14:paraId="6C0F063F"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2D9980D4" w14:textId="77777777" w:rsidR="003B04AB" w:rsidRPr="00116282" w:rsidRDefault="003B04AB" w:rsidP="00F82707">
            <w:pPr>
              <w:pStyle w:val="TAC"/>
            </w:pPr>
            <w:r w:rsidRPr="00116282">
              <w:t>NS_15</w:t>
            </w:r>
          </w:p>
        </w:tc>
        <w:tc>
          <w:tcPr>
            <w:tcW w:w="1247" w:type="dxa"/>
            <w:tcBorders>
              <w:top w:val="single" w:sz="4" w:space="0" w:color="auto"/>
              <w:left w:val="single" w:sz="4" w:space="0" w:color="auto"/>
              <w:bottom w:val="single" w:sz="4" w:space="0" w:color="auto"/>
              <w:right w:val="single" w:sz="4" w:space="0" w:color="auto"/>
            </w:tcBorders>
            <w:vAlign w:val="center"/>
          </w:tcPr>
          <w:p w14:paraId="74F011F7" w14:textId="77777777" w:rsidR="003B04AB" w:rsidRPr="00116282" w:rsidRDefault="003B04AB" w:rsidP="00F82707">
            <w:pPr>
              <w:pStyle w:val="TAC"/>
              <w:rPr>
                <w:rFonts w:cs="Arial"/>
                <w:lang w:eastAsia="ko-KR"/>
              </w:rPr>
            </w:pPr>
            <w:r w:rsidRPr="00116282">
              <w:t>102</w:t>
            </w:r>
          </w:p>
        </w:tc>
        <w:tc>
          <w:tcPr>
            <w:tcW w:w="1071" w:type="dxa"/>
            <w:tcBorders>
              <w:top w:val="single" w:sz="4" w:space="0" w:color="auto"/>
              <w:left w:val="single" w:sz="4" w:space="0" w:color="auto"/>
              <w:bottom w:val="single" w:sz="4" w:space="0" w:color="auto"/>
              <w:right w:val="single" w:sz="4" w:space="0" w:color="auto"/>
            </w:tcBorders>
          </w:tcPr>
          <w:p w14:paraId="38EE1F7A"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23A50C8"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39CABF" w14:textId="77777777" w:rsidR="003B04AB" w:rsidRPr="00116282" w:rsidRDefault="003B04AB" w:rsidP="00F82707">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E23BCCD" w14:textId="77777777" w:rsidR="003B04AB" w:rsidRPr="00116282" w:rsidRDefault="003B04AB" w:rsidP="00F82707">
            <w:pPr>
              <w:pStyle w:val="TAL"/>
              <w:rPr>
                <w:rFonts w:cs="Arial"/>
                <w:lang w:eastAsia="ko-KR"/>
              </w:rPr>
            </w:pPr>
            <w:r w:rsidRPr="00116282">
              <w:rPr>
                <w:rFonts w:cs="Arial"/>
                <w:lang w:eastAsia="ko-KR"/>
              </w:rPr>
              <w:t>RAN5#90-e</w:t>
            </w:r>
          </w:p>
        </w:tc>
      </w:tr>
      <w:tr w:rsidR="003B04AB" w:rsidRPr="00116282" w14:paraId="55CC7080"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176F8FCE" w14:textId="77777777" w:rsidR="003B04AB" w:rsidRPr="00116282" w:rsidRDefault="003B04AB" w:rsidP="00F82707">
            <w:pPr>
              <w:keepNext/>
              <w:keepLines/>
              <w:spacing w:after="0"/>
              <w:jc w:val="center"/>
              <w:rPr>
                <w:rFonts w:ascii="Arial" w:eastAsia="Malgun Gothic" w:hAnsi="Arial"/>
                <w:sz w:val="18"/>
              </w:rPr>
            </w:pPr>
            <w:r w:rsidRPr="0011628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2DECA17C" w14:textId="77777777" w:rsidR="003B04AB" w:rsidRPr="00116282" w:rsidRDefault="003B04AB" w:rsidP="00F82707">
            <w:pPr>
              <w:keepNext/>
              <w:keepLines/>
              <w:spacing w:after="0"/>
              <w:jc w:val="center"/>
              <w:rPr>
                <w:rFonts w:ascii="Arial" w:eastAsia="Malgun Gothic" w:hAnsi="Arial"/>
                <w:sz w:val="18"/>
              </w:rPr>
            </w:pPr>
            <w:r w:rsidRPr="0011628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9FBEF1B" w14:textId="77777777" w:rsidR="003B04AB" w:rsidRPr="00116282" w:rsidRDefault="003B04AB" w:rsidP="00F82707">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10CF94" w14:textId="77777777" w:rsidR="003B04AB" w:rsidRPr="00116282" w:rsidRDefault="003B04AB" w:rsidP="00F82707">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CF82266" w14:textId="77777777" w:rsidR="003B04AB" w:rsidRPr="00116282" w:rsidRDefault="003B04AB" w:rsidP="00F82707">
            <w:pPr>
              <w:keepNext/>
              <w:keepLines/>
              <w:spacing w:after="0"/>
              <w:rPr>
                <w:rFonts w:ascii="Arial" w:eastAsia="Malgun Gothic" w:hAnsi="Arial"/>
                <w:sz w:val="18"/>
              </w:rPr>
            </w:pPr>
            <w:r w:rsidRPr="00116282">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64CA7C1" w14:textId="77777777" w:rsidR="003B04AB" w:rsidRPr="00116282" w:rsidRDefault="003B04AB" w:rsidP="00F82707">
            <w:pPr>
              <w:keepNext/>
              <w:keepLines/>
              <w:spacing w:after="0"/>
              <w:rPr>
                <w:rFonts w:ascii="Arial" w:eastAsia="Malgun Gothic" w:hAnsi="Arial" w:cs="Arial"/>
                <w:sz w:val="18"/>
                <w:lang w:eastAsia="ko-KR"/>
              </w:rPr>
            </w:pPr>
            <w:r w:rsidRPr="00116282">
              <w:rPr>
                <w:rFonts w:ascii="Arial" w:eastAsia="Malgun Gothic" w:hAnsi="Arial"/>
                <w:sz w:val="18"/>
              </w:rPr>
              <w:t>RAN5#104</w:t>
            </w:r>
          </w:p>
        </w:tc>
      </w:tr>
      <w:tr w:rsidR="003B04AB" w:rsidRPr="00116282" w14:paraId="729DFADA"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1F04D317" w14:textId="77777777" w:rsidR="003B04AB" w:rsidRPr="00116282" w:rsidRDefault="003B04AB" w:rsidP="00F82707">
            <w:pPr>
              <w:keepNext/>
              <w:keepLines/>
              <w:spacing w:after="0"/>
              <w:jc w:val="center"/>
              <w:rPr>
                <w:rFonts w:ascii="Arial" w:hAnsi="Arial"/>
                <w:sz w:val="18"/>
              </w:rPr>
            </w:pPr>
            <w:r w:rsidRPr="0011628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722E51C" w14:textId="77777777" w:rsidR="003B04AB" w:rsidRPr="00116282" w:rsidRDefault="003B04AB" w:rsidP="00F82707">
            <w:pPr>
              <w:keepNext/>
              <w:keepLines/>
              <w:spacing w:after="0"/>
              <w:jc w:val="center"/>
              <w:rPr>
                <w:rFonts w:ascii="Arial" w:hAnsi="Arial"/>
                <w:sz w:val="18"/>
              </w:rPr>
            </w:pPr>
            <w:r w:rsidRPr="00116282">
              <w:rPr>
                <w:rFonts w:ascii="Arial" w:hAnsi="Arial"/>
                <w:sz w:val="18"/>
              </w:rPr>
              <w:t>88</w:t>
            </w:r>
          </w:p>
          <w:p w14:paraId="30BC2F27" w14:textId="77777777" w:rsidR="003B04AB" w:rsidRPr="00116282" w:rsidRDefault="003B04AB" w:rsidP="00F82707">
            <w:pPr>
              <w:keepNext/>
              <w:keepLines/>
              <w:spacing w:after="0"/>
              <w:jc w:val="center"/>
              <w:rPr>
                <w:rFonts w:ascii="Arial" w:eastAsia="Malgun Gothic" w:hAnsi="Arial" w:cs="Arial"/>
                <w:sz w:val="18"/>
                <w:lang w:eastAsia="ko-KR"/>
              </w:rPr>
            </w:pPr>
            <w:r w:rsidRPr="00116282">
              <w:rPr>
                <w:rFonts w:ascii="Arial" w:eastAsia="Malgun Gothic" w:hAnsi="Arial" w:cs="Arial"/>
                <w:sz w:val="18"/>
                <w:lang w:eastAsia="ko-KR"/>
              </w:rPr>
              <w:t>6.2.3: 108</w:t>
            </w:r>
          </w:p>
          <w:p w14:paraId="3E69A5B0" w14:textId="77777777" w:rsidR="003B04AB" w:rsidRPr="00116282" w:rsidRDefault="003B04AB" w:rsidP="00F82707">
            <w:pPr>
              <w:keepNext/>
              <w:keepLines/>
              <w:spacing w:after="0"/>
              <w:jc w:val="center"/>
              <w:rPr>
                <w:rFonts w:ascii="Arial" w:hAnsi="Arial"/>
                <w:sz w:val="18"/>
              </w:rPr>
            </w:pPr>
            <w:r w:rsidRPr="0011628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76062574" w14:textId="77777777" w:rsidR="003B04AB" w:rsidRPr="00116282" w:rsidRDefault="003B04AB" w:rsidP="00F8270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D7CF25" w14:textId="77777777" w:rsidR="003B04AB" w:rsidRPr="00116282" w:rsidRDefault="003B04AB" w:rsidP="00F8270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632AFF5" w14:textId="77777777" w:rsidR="003B04AB" w:rsidRPr="00116282" w:rsidRDefault="003B04AB" w:rsidP="00F82707">
            <w:pPr>
              <w:keepNext/>
              <w:keepLines/>
              <w:spacing w:after="0"/>
              <w:rPr>
                <w:rFonts w:ascii="Arial" w:hAnsi="Arial"/>
                <w:sz w:val="18"/>
              </w:rPr>
            </w:pPr>
            <w:r w:rsidRPr="0011628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1952AF7"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rPr>
              <w:t>RAN5#89-e</w:t>
            </w:r>
          </w:p>
        </w:tc>
      </w:tr>
      <w:tr w:rsidR="003B04AB" w:rsidRPr="00116282" w14:paraId="0BA5D611"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31AD7515" w14:textId="77777777" w:rsidR="003B04AB" w:rsidRPr="00116282" w:rsidRDefault="003B04AB" w:rsidP="00F82707">
            <w:pPr>
              <w:pStyle w:val="TAC"/>
            </w:pPr>
            <w:r w:rsidRPr="0011628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66717214" w14:textId="77777777" w:rsidR="003B04AB" w:rsidRPr="00116282" w:rsidRDefault="003B04AB" w:rsidP="00F82707">
            <w:pPr>
              <w:pStyle w:val="TAC"/>
            </w:pPr>
            <w:r w:rsidRPr="0011628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29326619" w14:textId="77777777" w:rsidR="003B04AB" w:rsidRPr="00116282" w:rsidRDefault="003B04AB" w:rsidP="00F82707">
            <w:pPr>
              <w:pStyle w:val="TAL"/>
            </w:pPr>
            <w:r w:rsidRPr="00116282">
              <w:t>180</w:t>
            </w:r>
          </w:p>
        </w:tc>
        <w:tc>
          <w:tcPr>
            <w:tcW w:w="1134" w:type="dxa"/>
            <w:tcBorders>
              <w:top w:val="single" w:sz="4" w:space="0" w:color="auto"/>
              <w:left w:val="single" w:sz="4" w:space="0" w:color="auto"/>
              <w:bottom w:val="single" w:sz="4" w:space="0" w:color="auto"/>
              <w:right w:val="single" w:sz="4" w:space="0" w:color="auto"/>
            </w:tcBorders>
            <w:vAlign w:val="center"/>
          </w:tcPr>
          <w:p w14:paraId="0D839817" w14:textId="77777777" w:rsidR="003B04AB" w:rsidRPr="00116282" w:rsidRDefault="003B04AB" w:rsidP="00F82707">
            <w:pPr>
              <w:pStyle w:val="TAL"/>
            </w:pPr>
            <w:r w:rsidRPr="00116282">
              <w:t>180</w:t>
            </w:r>
          </w:p>
        </w:tc>
        <w:tc>
          <w:tcPr>
            <w:tcW w:w="4302" w:type="dxa"/>
            <w:tcBorders>
              <w:top w:val="single" w:sz="4" w:space="0" w:color="auto"/>
              <w:left w:val="single" w:sz="4" w:space="0" w:color="auto"/>
              <w:bottom w:val="single" w:sz="4" w:space="0" w:color="auto"/>
              <w:right w:val="single" w:sz="4" w:space="0" w:color="auto"/>
            </w:tcBorders>
            <w:vAlign w:val="center"/>
          </w:tcPr>
          <w:p w14:paraId="0C6E5704" w14:textId="77777777" w:rsidR="003B04AB" w:rsidRPr="00116282" w:rsidRDefault="003B04AB" w:rsidP="00F82707">
            <w:pPr>
              <w:pStyle w:val="TAL"/>
            </w:pPr>
            <w:r w:rsidRPr="00116282">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000CF1D3" w14:textId="77777777" w:rsidR="003B04AB" w:rsidRPr="00116282" w:rsidRDefault="003B04AB" w:rsidP="00F82707">
            <w:pPr>
              <w:pStyle w:val="TAC"/>
            </w:pPr>
            <w:r w:rsidRPr="00116282">
              <w:rPr>
                <w:rFonts w:eastAsia="Malgun Gothic"/>
                <w:lang w:eastAsia="ko-KR"/>
              </w:rPr>
              <w:t>RAN5#98</w:t>
            </w:r>
          </w:p>
        </w:tc>
      </w:tr>
      <w:tr w:rsidR="003B04AB" w:rsidRPr="00116282" w14:paraId="709001D8"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7411F64F" w14:textId="77777777" w:rsidR="003B04AB" w:rsidRPr="00116282" w:rsidRDefault="003B04AB" w:rsidP="00F82707">
            <w:pPr>
              <w:keepNext/>
              <w:keepLines/>
              <w:spacing w:after="0"/>
              <w:jc w:val="center"/>
              <w:rPr>
                <w:rFonts w:ascii="Arial" w:hAnsi="Arial"/>
                <w:sz w:val="18"/>
              </w:rPr>
            </w:pPr>
            <w:r w:rsidRPr="0011628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0231BAB" w14:textId="77777777" w:rsidR="003B04AB" w:rsidRPr="00116282" w:rsidRDefault="003B04AB" w:rsidP="00F82707">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DE95733" w14:textId="77777777" w:rsidR="003B04AB" w:rsidRPr="00116282" w:rsidRDefault="003B04AB" w:rsidP="00F8270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C2FE8B" w14:textId="77777777" w:rsidR="003B04AB" w:rsidRPr="00116282" w:rsidRDefault="003B04AB" w:rsidP="00F8270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ABEB1F" w14:textId="77777777" w:rsidR="003B04AB" w:rsidRPr="00116282" w:rsidRDefault="003B04AB" w:rsidP="00F82707">
            <w:pPr>
              <w:keepNext/>
              <w:keepLines/>
              <w:spacing w:after="0"/>
              <w:rPr>
                <w:rFonts w:ascii="Arial" w:hAnsi="Arial"/>
                <w:sz w:val="18"/>
              </w:rPr>
            </w:pPr>
            <w:r w:rsidRPr="0011628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6867C8D2"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rPr>
              <w:t>RAN5#87</w:t>
            </w:r>
          </w:p>
        </w:tc>
      </w:tr>
      <w:tr w:rsidR="003B04AB" w:rsidRPr="00116282" w14:paraId="592A76D7"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5FA3A857" w14:textId="77777777" w:rsidR="003B04AB" w:rsidRPr="00116282" w:rsidRDefault="003B04AB" w:rsidP="00F82707">
            <w:pPr>
              <w:keepNext/>
              <w:keepLines/>
              <w:spacing w:after="0"/>
              <w:jc w:val="center"/>
              <w:rPr>
                <w:rFonts w:ascii="Arial" w:hAnsi="Arial"/>
                <w:sz w:val="18"/>
              </w:rPr>
            </w:pPr>
            <w:r w:rsidRPr="0011628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47DE899" w14:textId="77777777" w:rsidR="003B04AB" w:rsidRPr="00116282" w:rsidRDefault="003B04AB" w:rsidP="00F82707">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0D510B01" w14:textId="77777777" w:rsidR="003B04AB" w:rsidRPr="00116282" w:rsidRDefault="003B04AB" w:rsidP="00F8270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1FDB89" w14:textId="77777777" w:rsidR="003B04AB" w:rsidRPr="00116282" w:rsidRDefault="003B04AB" w:rsidP="00F8270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635FD1F" w14:textId="77777777" w:rsidR="003B04AB" w:rsidRPr="00116282" w:rsidRDefault="003B04AB" w:rsidP="00F82707">
            <w:pPr>
              <w:keepNext/>
              <w:keepLines/>
              <w:spacing w:after="0"/>
              <w:rPr>
                <w:rFonts w:ascii="Arial" w:hAnsi="Arial"/>
                <w:sz w:val="18"/>
              </w:rPr>
            </w:pPr>
            <w:r w:rsidRPr="00116282">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703C6CE5"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rPr>
              <w:t>RAN5#98</w:t>
            </w:r>
          </w:p>
        </w:tc>
      </w:tr>
      <w:tr w:rsidR="003B04AB" w:rsidRPr="00116282" w14:paraId="3D1D11A5" w14:textId="77777777" w:rsidTr="00F82707">
        <w:tc>
          <w:tcPr>
            <w:tcW w:w="909" w:type="dxa"/>
            <w:tcBorders>
              <w:top w:val="single" w:sz="4" w:space="0" w:color="auto"/>
              <w:left w:val="single" w:sz="4" w:space="0" w:color="auto"/>
              <w:bottom w:val="single" w:sz="4" w:space="0" w:color="auto"/>
              <w:right w:val="single" w:sz="4" w:space="0" w:color="auto"/>
            </w:tcBorders>
            <w:vAlign w:val="center"/>
            <w:hideMark/>
          </w:tcPr>
          <w:p w14:paraId="4D1DF471" w14:textId="77777777" w:rsidR="003B04AB" w:rsidRPr="00116282" w:rsidRDefault="003B04AB" w:rsidP="00F82707">
            <w:pPr>
              <w:pStyle w:val="TAC"/>
            </w:pPr>
            <w:r w:rsidRPr="00116282">
              <w:t>NS_35</w:t>
            </w:r>
          </w:p>
        </w:tc>
        <w:tc>
          <w:tcPr>
            <w:tcW w:w="1247" w:type="dxa"/>
            <w:tcBorders>
              <w:top w:val="single" w:sz="4" w:space="0" w:color="auto"/>
              <w:left w:val="single" w:sz="4" w:space="0" w:color="auto"/>
              <w:bottom w:val="single" w:sz="4" w:space="0" w:color="auto"/>
              <w:right w:val="single" w:sz="4" w:space="0" w:color="auto"/>
            </w:tcBorders>
            <w:vAlign w:val="center"/>
          </w:tcPr>
          <w:p w14:paraId="113760D4" w14:textId="77777777" w:rsidR="003B04AB" w:rsidRPr="00116282" w:rsidRDefault="003B04AB" w:rsidP="00F82707">
            <w:pPr>
              <w:pStyle w:val="TAC"/>
            </w:pPr>
            <w:r w:rsidRPr="00116282">
              <w:rPr>
                <w:rFonts w:cs="Arial"/>
                <w:lang w:eastAsia="ko-KR"/>
              </w:rPr>
              <w:t xml:space="preserve">6.2.3: </w:t>
            </w:r>
            <w:r w:rsidRPr="00116282">
              <w:t>144</w:t>
            </w:r>
          </w:p>
          <w:p w14:paraId="148A6D53" w14:textId="77777777" w:rsidR="003B04AB" w:rsidRPr="00116282" w:rsidRDefault="003B04AB" w:rsidP="00F82707">
            <w:pPr>
              <w:pStyle w:val="TAC"/>
            </w:pPr>
            <w:r w:rsidRPr="00116282">
              <w:rPr>
                <w:rFonts w:cs="Arial"/>
                <w:lang w:eastAsia="ko-KR"/>
              </w:rPr>
              <w:t xml:space="preserve">6.2.3: </w:t>
            </w:r>
            <w:r w:rsidRPr="00116282">
              <w:t>72 for UL-MIMO</w:t>
            </w:r>
          </w:p>
        </w:tc>
        <w:tc>
          <w:tcPr>
            <w:tcW w:w="1071" w:type="dxa"/>
            <w:tcBorders>
              <w:top w:val="single" w:sz="4" w:space="0" w:color="auto"/>
              <w:left w:val="single" w:sz="4" w:space="0" w:color="auto"/>
              <w:bottom w:val="single" w:sz="4" w:space="0" w:color="auto"/>
              <w:right w:val="single" w:sz="4" w:space="0" w:color="auto"/>
            </w:tcBorders>
          </w:tcPr>
          <w:p w14:paraId="1D90C77F"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56420B68"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EBC7E6E" w14:textId="77777777" w:rsidR="003B04AB" w:rsidRPr="00116282" w:rsidRDefault="003B04AB" w:rsidP="00F82707">
            <w:pPr>
              <w:pStyle w:val="TAL"/>
            </w:pPr>
            <w:r w:rsidRPr="00116282">
              <w:t>“</w:t>
            </w:r>
            <w:bookmarkStart w:id="60" w:name="_Hlk522701143"/>
            <w:r w:rsidRPr="00116282">
              <w:t>38.521-1_TPanalysis_6.2.3_AMPR_NS_35_v3.zip”</w:t>
            </w:r>
            <w:bookmarkEnd w:id="60"/>
          </w:p>
        </w:tc>
        <w:tc>
          <w:tcPr>
            <w:tcW w:w="1194" w:type="dxa"/>
            <w:tcBorders>
              <w:top w:val="single" w:sz="4" w:space="0" w:color="auto"/>
              <w:left w:val="single" w:sz="4" w:space="0" w:color="auto"/>
              <w:bottom w:val="single" w:sz="4" w:space="0" w:color="auto"/>
              <w:right w:val="single" w:sz="4" w:space="0" w:color="auto"/>
            </w:tcBorders>
            <w:vAlign w:val="center"/>
            <w:hideMark/>
          </w:tcPr>
          <w:p w14:paraId="604B2025" w14:textId="77777777" w:rsidR="003B04AB" w:rsidRPr="00116282" w:rsidRDefault="003B04AB" w:rsidP="00F82707">
            <w:pPr>
              <w:pStyle w:val="TAL"/>
            </w:pPr>
            <w:r w:rsidRPr="00116282">
              <w:rPr>
                <w:rFonts w:cs="Arial"/>
                <w:lang w:eastAsia="ko-KR"/>
              </w:rPr>
              <w:t>RAN5#104</w:t>
            </w:r>
          </w:p>
        </w:tc>
      </w:tr>
      <w:tr w:rsidR="003B04AB" w:rsidRPr="00116282" w14:paraId="5F0D489F"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1F3AB77E" w14:textId="77777777" w:rsidR="003B04AB" w:rsidRPr="00116282" w:rsidRDefault="003B04AB" w:rsidP="00F82707">
            <w:pPr>
              <w:pStyle w:val="TAC"/>
            </w:pPr>
            <w:r w:rsidRPr="00116282">
              <w:t>NS_37</w:t>
            </w:r>
          </w:p>
        </w:tc>
        <w:tc>
          <w:tcPr>
            <w:tcW w:w="1247" w:type="dxa"/>
            <w:tcBorders>
              <w:top w:val="single" w:sz="4" w:space="0" w:color="auto"/>
              <w:left w:val="single" w:sz="4" w:space="0" w:color="auto"/>
              <w:bottom w:val="single" w:sz="4" w:space="0" w:color="auto"/>
              <w:right w:val="single" w:sz="4" w:space="0" w:color="auto"/>
            </w:tcBorders>
            <w:vAlign w:val="center"/>
          </w:tcPr>
          <w:p w14:paraId="2A9E1A5E" w14:textId="77777777" w:rsidR="003B04AB" w:rsidRPr="00116282" w:rsidRDefault="003B04AB" w:rsidP="00F82707">
            <w:pPr>
              <w:pStyle w:val="TAC"/>
            </w:pPr>
            <w:r w:rsidRPr="00116282">
              <w:rPr>
                <w:rFonts w:cs="Arial"/>
                <w:lang w:eastAsia="ko-KR"/>
              </w:rPr>
              <w:t xml:space="preserve">6.2.3: </w:t>
            </w:r>
            <w:r w:rsidRPr="00116282">
              <w:t>48</w:t>
            </w:r>
          </w:p>
        </w:tc>
        <w:tc>
          <w:tcPr>
            <w:tcW w:w="1071" w:type="dxa"/>
            <w:tcBorders>
              <w:top w:val="single" w:sz="4" w:space="0" w:color="auto"/>
              <w:left w:val="single" w:sz="4" w:space="0" w:color="auto"/>
              <w:bottom w:val="single" w:sz="4" w:space="0" w:color="auto"/>
              <w:right w:val="single" w:sz="4" w:space="0" w:color="auto"/>
            </w:tcBorders>
          </w:tcPr>
          <w:p w14:paraId="0E664777"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04D0665E"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9F3D839" w14:textId="77777777" w:rsidR="003B04AB" w:rsidRPr="00116282" w:rsidRDefault="003B04AB" w:rsidP="00F82707">
            <w:pPr>
              <w:pStyle w:val="TAL"/>
            </w:pPr>
            <w:r w:rsidRPr="0011628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ABAE5C4" w14:textId="77777777" w:rsidR="003B04AB" w:rsidRPr="00116282" w:rsidRDefault="003B04AB" w:rsidP="00F82707">
            <w:pPr>
              <w:pStyle w:val="TAL"/>
              <w:rPr>
                <w:rFonts w:cs="Arial"/>
                <w:lang w:eastAsia="ko-KR"/>
              </w:rPr>
            </w:pPr>
            <w:r w:rsidRPr="00116282">
              <w:rPr>
                <w:rFonts w:cs="Arial"/>
                <w:lang w:eastAsia="ko-KR"/>
              </w:rPr>
              <w:t>RAN5#86</w:t>
            </w:r>
          </w:p>
        </w:tc>
      </w:tr>
      <w:tr w:rsidR="003B04AB" w:rsidRPr="00116282" w14:paraId="4CF401AE"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1BA7F35A" w14:textId="77777777" w:rsidR="003B04AB" w:rsidRPr="00116282" w:rsidRDefault="003B04AB" w:rsidP="00F82707">
            <w:pPr>
              <w:pStyle w:val="TAC"/>
            </w:pPr>
            <w:r w:rsidRPr="00116282">
              <w:t>NS_38</w:t>
            </w:r>
          </w:p>
        </w:tc>
        <w:tc>
          <w:tcPr>
            <w:tcW w:w="1247" w:type="dxa"/>
            <w:tcBorders>
              <w:top w:val="single" w:sz="4" w:space="0" w:color="auto"/>
              <w:left w:val="single" w:sz="4" w:space="0" w:color="auto"/>
              <w:bottom w:val="single" w:sz="4" w:space="0" w:color="auto"/>
              <w:right w:val="single" w:sz="4" w:space="0" w:color="auto"/>
            </w:tcBorders>
            <w:vAlign w:val="center"/>
          </w:tcPr>
          <w:p w14:paraId="152F7347" w14:textId="77777777" w:rsidR="003B04AB" w:rsidRPr="00116282" w:rsidRDefault="003B04AB" w:rsidP="00F82707">
            <w:pPr>
              <w:pStyle w:val="TAC"/>
            </w:pPr>
            <w:r w:rsidRPr="00116282">
              <w:rPr>
                <w:rFonts w:cs="Arial"/>
                <w:lang w:eastAsia="ko-KR"/>
              </w:rPr>
              <w:t xml:space="preserve">6.2.3: </w:t>
            </w:r>
            <w:r w:rsidRPr="00116282">
              <w:t>96</w:t>
            </w:r>
          </w:p>
        </w:tc>
        <w:tc>
          <w:tcPr>
            <w:tcW w:w="1071" w:type="dxa"/>
            <w:tcBorders>
              <w:top w:val="single" w:sz="4" w:space="0" w:color="auto"/>
              <w:left w:val="single" w:sz="4" w:space="0" w:color="auto"/>
              <w:bottom w:val="single" w:sz="4" w:space="0" w:color="auto"/>
              <w:right w:val="single" w:sz="4" w:space="0" w:color="auto"/>
            </w:tcBorders>
          </w:tcPr>
          <w:p w14:paraId="58662B61"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629B181B"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2F8A4EA" w14:textId="77777777" w:rsidR="003B04AB" w:rsidRPr="00116282" w:rsidRDefault="003B04AB" w:rsidP="00F82707">
            <w:pPr>
              <w:pStyle w:val="TAL"/>
            </w:pPr>
            <w:r w:rsidRPr="0011628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47DB8E6F" w14:textId="77777777" w:rsidR="003B04AB" w:rsidRPr="00116282" w:rsidRDefault="003B04AB" w:rsidP="00F82707">
            <w:pPr>
              <w:pStyle w:val="TAL"/>
              <w:rPr>
                <w:rFonts w:cs="Arial"/>
                <w:lang w:eastAsia="ko-KR"/>
              </w:rPr>
            </w:pPr>
            <w:r w:rsidRPr="00116282">
              <w:rPr>
                <w:rFonts w:cs="Arial"/>
                <w:lang w:eastAsia="ko-KR"/>
              </w:rPr>
              <w:t>RAN5#86</w:t>
            </w:r>
          </w:p>
        </w:tc>
      </w:tr>
      <w:tr w:rsidR="003B04AB" w:rsidRPr="00116282" w14:paraId="491805C5"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47F14362" w14:textId="77777777" w:rsidR="003B04AB" w:rsidRPr="00116282" w:rsidRDefault="003B04AB" w:rsidP="00F82707">
            <w:pPr>
              <w:keepNext/>
              <w:keepLines/>
              <w:spacing w:after="0"/>
              <w:jc w:val="center"/>
              <w:rPr>
                <w:rFonts w:ascii="Arial" w:hAnsi="Arial"/>
                <w:sz w:val="18"/>
              </w:rPr>
            </w:pPr>
            <w:r w:rsidRPr="0011628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DB2D1E8" w14:textId="77777777" w:rsidR="003B04AB" w:rsidRPr="00116282" w:rsidRDefault="003B04AB" w:rsidP="00F82707">
            <w:pPr>
              <w:pStyle w:val="TAC"/>
            </w:pPr>
            <w:r w:rsidRPr="00116282">
              <w:rPr>
                <w:lang w:eastAsia="ko-KR"/>
              </w:rPr>
              <w:t xml:space="preserve">6.2.3: </w:t>
            </w:r>
            <w:r w:rsidRPr="00116282">
              <w:t>54</w:t>
            </w:r>
          </w:p>
        </w:tc>
        <w:tc>
          <w:tcPr>
            <w:tcW w:w="1071" w:type="dxa"/>
            <w:tcBorders>
              <w:top w:val="single" w:sz="4" w:space="0" w:color="auto"/>
              <w:left w:val="single" w:sz="4" w:space="0" w:color="auto"/>
              <w:bottom w:val="single" w:sz="4" w:space="0" w:color="auto"/>
              <w:right w:val="single" w:sz="4" w:space="0" w:color="auto"/>
            </w:tcBorders>
          </w:tcPr>
          <w:p w14:paraId="202B79D0" w14:textId="77777777" w:rsidR="003B04AB" w:rsidRPr="00116282" w:rsidRDefault="003B04AB" w:rsidP="00F8270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ECF3CF" w14:textId="77777777" w:rsidR="003B04AB" w:rsidRPr="00116282" w:rsidRDefault="003B04AB" w:rsidP="00F8270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521E79" w14:textId="77777777" w:rsidR="003B04AB" w:rsidRPr="00116282" w:rsidRDefault="003B04AB" w:rsidP="00F82707">
            <w:pPr>
              <w:keepNext/>
              <w:keepLines/>
              <w:spacing w:after="0"/>
              <w:rPr>
                <w:rFonts w:ascii="Arial" w:hAnsi="Arial"/>
                <w:sz w:val="18"/>
              </w:rPr>
            </w:pPr>
            <w:r w:rsidRPr="0011628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2067CC5E"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rPr>
              <w:t>RAN5#86</w:t>
            </w:r>
          </w:p>
        </w:tc>
      </w:tr>
      <w:tr w:rsidR="003B04AB" w:rsidRPr="00116282" w14:paraId="72072B8A"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39A22551" w14:textId="77777777" w:rsidR="003B04AB" w:rsidRPr="00116282" w:rsidRDefault="003B04AB" w:rsidP="00F82707">
            <w:pPr>
              <w:keepNext/>
              <w:keepLines/>
              <w:spacing w:after="0"/>
              <w:jc w:val="center"/>
              <w:rPr>
                <w:rFonts w:ascii="Arial" w:hAnsi="Arial"/>
                <w:sz w:val="18"/>
              </w:rPr>
            </w:pPr>
            <w:r w:rsidRPr="0011628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1C7E6A99" w14:textId="77777777" w:rsidR="003B04AB" w:rsidRPr="00116282" w:rsidRDefault="003B04AB" w:rsidP="00F82707">
            <w:pPr>
              <w:pStyle w:val="TAC"/>
            </w:pPr>
            <w:r w:rsidRPr="00116282">
              <w:rPr>
                <w:lang w:eastAsia="ko-KR"/>
              </w:rPr>
              <w:t xml:space="preserve">6.2.3: </w:t>
            </w:r>
            <w:r w:rsidRPr="00116282">
              <w:t>24</w:t>
            </w:r>
          </w:p>
        </w:tc>
        <w:tc>
          <w:tcPr>
            <w:tcW w:w="1071" w:type="dxa"/>
            <w:tcBorders>
              <w:top w:val="single" w:sz="4" w:space="0" w:color="auto"/>
              <w:left w:val="single" w:sz="4" w:space="0" w:color="auto"/>
              <w:bottom w:val="single" w:sz="4" w:space="0" w:color="auto"/>
              <w:right w:val="single" w:sz="4" w:space="0" w:color="auto"/>
            </w:tcBorders>
          </w:tcPr>
          <w:p w14:paraId="38CC1EB6" w14:textId="77777777" w:rsidR="003B04AB" w:rsidRPr="00116282" w:rsidRDefault="003B04AB" w:rsidP="00F8270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C30FA0" w14:textId="77777777" w:rsidR="003B04AB" w:rsidRPr="00116282" w:rsidRDefault="003B04AB" w:rsidP="00F8270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3B28FF" w14:textId="77777777" w:rsidR="003B04AB" w:rsidRPr="00116282" w:rsidRDefault="003B04AB" w:rsidP="00F82707">
            <w:pPr>
              <w:keepNext/>
              <w:keepLines/>
              <w:spacing w:after="0"/>
              <w:rPr>
                <w:rFonts w:ascii="Arial" w:hAnsi="Arial"/>
                <w:sz w:val="18"/>
              </w:rPr>
            </w:pPr>
            <w:r w:rsidRPr="0011628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7A07722"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rPr>
              <w:t>RAN5#87</w:t>
            </w:r>
          </w:p>
        </w:tc>
      </w:tr>
      <w:tr w:rsidR="003B04AB" w:rsidRPr="00116282" w14:paraId="57E68F02"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181E4552" w14:textId="77777777" w:rsidR="003B04AB" w:rsidRPr="00116282" w:rsidRDefault="003B04AB" w:rsidP="00F82707">
            <w:pPr>
              <w:keepNext/>
              <w:keepLines/>
              <w:spacing w:after="0"/>
              <w:jc w:val="center"/>
              <w:rPr>
                <w:rFonts w:ascii="Arial" w:hAnsi="Arial"/>
                <w:sz w:val="18"/>
              </w:rPr>
            </w:pPr>
            <w:r w:rsidRPr="0011628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C561BC0" w14:textId="77777777" w:rsidR="003B04AB" w:rsidRPr="00116282" w:rsidRDefault="003B04AB" w:rsidP="00F82707">
            <w:pPr>
              <w:pStyle w:val="TAC"/>
            </w:pPr>
            <w:r w:rsidRPr="00116282">
              <w:rPr>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6E738118" w14:textId="77777777" w:rsidR="003B04AB" w:rsidRPr="00116282" w:rsidRDefault="003B04AB" w:rsidP="00F8270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2C6895" w14:textId="77777777" w:rsidR="003B04AB" w:rsidRPr="00116282" w:rsidRDefault="003B04AB" w:rsidP="00F8270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2B50781" w14:textId="77777777" w:rsidR="003B04AB" w:rsidRPr="00116282" w:rsidRDefault="003B04AB" w:rsidP="00F82707">
            <w:pPr>
              <w:keepNext/>
              <w:keepLines/>
              <w:spacing w:after="0"/>
              <w:rPr>
                <w:rFonts w:ascii="Arial" w:hAnsi="Arial"/>
                <w:sz w:val="18"/>
              </w:rPr>
            </w:pPr>
            <w:r w:rsidRPr="0011628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5ED9E82"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rPr>
              <w:t>RAN5#87</w:t>
            </w:r>
          </w:p>
        </w:tc>
      </w:tr>
      <w:tr w:rsidR="003B04AB" w:rsidRPr="00116282" w14:paraId="1D16AD05"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430918E4" w14:textId="77777777" w:rsidR="003B04AB" w:rsidRPr="00116282" w:rsidRDefault="003B04AB" w:rsidP="00F82707">
            <w:pPr>
              <w:keepNext/>
              <w:keepLines/>
              <w:spacing w:after="0"/>
              <w:jc w:val="center"/>
              <w:rPr>
                <w:rFonts w:ascii="Arial" w:hAnsi="Arial"/>
                <w:sz w:val="18"/>
              </w:rPr>
            </w:pPr>
            <w:r w:rsidRPr="0011628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4F0CC283" w14:textId="77777777" w:rsidR="003B04AB" w:rsidRPr="00116282" w:rsidRDefault="003B04AB" w:rsidP="00F82707">
            <w:pPr>
              <w:pStyle w:val="TAC"/>
            </w:pPr>
            <w:r w:rsidRPr="00116282">
              <w:rPr>
                <w:lang w:eastAsia="ko-KR"/>
              </w:rPr>
              <w:t xml:space="preserve">6.2.3: </w:t>
            </w:r>
            <w:r w:rsidRPr="00116282">
              <w:t>108</w:t>
            </w:r>
          </w:p>
        </w:tc>
        <w:tc>
          <w:tcPr>
            <w:tcW w:w="1071" w:type="dxa"/>
            <w:tcBorders>
              <w:top w:val="single" w:sz="4" w:space="0" w:color="auto"/>
              <w:left w:val="single" w:sz="4" w:space="0" w:color="auto"/>
              <w:bottom w:val="single" w:sz="4" w:space="0" w:color="auto"/>
              <w:right w:val="single" w:sz="4" w:space="0" w:color="auto"/>
            </w:tcBorders>
          </w:tcPr>
          <w:p w14:paraId="378EF3B5" w14:textId="77777777" w:rsidR="003B04AB" w:rsidRPr="00116282" w:rsidRDefault="003B04AB" w:rsidP="00F8270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28319D" w14:textId="77777777" w:rsidR="003B04AB" w:rsidRPr="00116282" w:rsidRDefault="003B04AB" w:rsidP="00F8270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03F2C1" w14:textId="77777777" w:rsidR="003B04AB" w:rsidRPr="00116282" w:rsidRDefault="003B04AB" w:rsidP="00F82707">
            <w:pPr>
              <w:keepNext/>
              <w:keepLines/>
              <w:spacing w:after="0"/>
              <w:rPr>
                <w:rFonts w:ascii="Arial" w:hAnsi="Arial"/>
                <w:sz w:val="18"/>
              </w:rPr>
            </w:pPr>
            <w:r w:rsidRPr="0011628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4184C216"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rPr>
              <w:t>RAN5#87</w:t>
            </w:r>
          </w:p>
        </w:tc>
      </w:tr>
      <w:tr w:rsidR="003B04AB" w:rsidRPr="00116282" w14:paraId="5A64E758" w14:textId="77777777" w:rsidTr="00F82707">
        <w:tc>
          <w:tcPr>
            <w:tcW w:w="909" w:type="dxa"/>
            <w:vMerge w:val="restart"/>
            <w:tcBorders>
              <w:top w:val="single" w:sz="4" w:space="0" w:color="auto"/>
              <w:left w:val="single" w:sz="4" w:space="0" w:color="auto"/>
              <w:right w:val="single" w:sz="4" w:space="0" w:color="auto"/>
            </w:tcBorders>
            <w:vAlign w:val="center"/>
            <w:hideMark/>
          </w:tcPr>
          <w:p w14:paraId="09F8694B" w14:textId="77777777" w:rsidR="003B04AB" w:rsidRPr="00116282" w:rsidRDefault="003B04AB" w:rsidP="00F82707">
            <w:pPr>
              <w:pStyle w:val="TAC"/>
            </w:pPr>
            <w:r w:rsidRPr="00116282">
              <w:t>NS_43</w:t>
            </w:r>
          </w:p>
        </w:tc>
        <w:tc>
          <w:tcPr>
            <w:tcW w:w="1247" w:type="dxa"/>
            <w:tcBorders>
              <w:top w:val="single" w:sz="4" w:space="0" w:color="auto"/>
              <w:left w:val="single" w:sz="4" w:space="0" w:color="auto"/>
              <w:bottom w:val="single" w:sz="4" w:space="0" w:color="auto"/>
              <w:right w:val="single" w:sz="4" w:space="0" w:color="auto"/>
            </w:tcBorders>
            <w:vAlign w:val="center"/>
          </w:tcPr>
          <w:p w14:paraId="19EC18DF" w14:textId="77777777" w:rsidR="003B04AB" w:rsidRPr="00116282" w:rsidRDefault="003B04AB" w:rsidP="00F82707">
            <w:pPr>
              <w:pStyle w:val="TAC"/>
            </w:pPr>
            <w:r w:rsidRPr="00116282">
              <w:rPr>
                <w:rFonts w:cs="Arial"/>
                <w:lang w:eastAsia="ko-KR"/>
              </w:rPr>
              <w:t xml:space="preserve">6.2.3: PC3 </w:t>
            </w:r>
            <w:r w:rsidRPr="00116282">
              <w:t>28; PC2 38</w:t>
            </w:r>
          </w:p>
        </w:tc>
        <w:tc>
          <w:tcPr>
            <w:tcW w:w="1071" w:type="dxa"/>
            <w:tcBorders>
              <w:top w:val="single" w:sz="4" w:space="0" w:color="auto"/>
              <w:left w:val="single" w:sz="4" w:space="0" w:color="auto"/>
              <w:bottom w:val="single" w:sz="4" w:space="0" w:color="auto"/>
              <w:right w:val="single" w:sz="4" w:space="0" w:color="auto"/>
            </w:tcBorders>
          </w:tcPr>
          <w:p w14:paraId="1182E673"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65CF8F89"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6C258BA" w14:textId="77777777" w:rsidR="003B04AB" w:rsidRPr="00116282" w:rsidRDefault="003B04AB" w:rsidP="00F82707">
            <w:pPr>
              <w:pStyle w:val="TAL"/>
            </w:pPr>
            <w:r w:rsidRPr="00116282">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8D2CF3B" w14:textId="77777777" w:rsidR="003B04AB" w:rsidRPr="00116282" w:rsidRDefault="003B04AB" w:rsidP="00F82707">
            <w:pPr>
              <w:pStyle w:val="TAL"/>
              <w:rPr>
                <w:rFonts w:cs="Arial"/>
                <w:lang w:eastAsia="ko-KR"/>
              </w:rPr>
            </w:pPr>
            <w:r w:rsidRPr="00116282">
              <w:rPr>
                <w:rFonts w:cs="Arial"/>
                <w:lang w:eastAsia="ko-KR"/>
              </w:rPr>
              <w:t>RAN5#103</w:t>
            </w:r>
          </w:p>
        </w:tc>
      </w:tr>
      <w:tr w:rsidR="003B04AB" w:rsidRPr="00116282" w14:paraId="526CE1BC" w14:textId="77777777" w:rsidTr="00F82707">
        <w:tc>
          <w:tcPr>
            <w:tcW w:w="909" w:type="dxa"/>
            <w:vMerge/>
            <w:tcBorders>
              <w:left w:val="single" w:sz="4" w:space="0" w:color="auto"/>
              <w:bottom w:val="single" w:sz="4" w:space="0" w:color="auto"/>
              <w:right w:val="single" w:sz="4" w:space="0" w:color="auto"/>
            </w:tcBorders>
            <w:vAlign w:val="center"/>
          </w:tcPr>
          <w:p w14:paraId="6C0BFDCC" w14:textId="77777777" w:rsidR="003B04AB" w:rsidRPr="00116282" w:rsidRDefault="003B04AB" w:rsidP="00F82707">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3146B5B" w14:textId="77777777" w:rsidR="003B04AB" w:rsidRPr="00116282" w:rsidRDefault="003B04AB" w:rsidP="00F82707">
            <w:pPr>
              <w:pStyle w:val="TAC"/>
              <w:rPr>
                <w:rFonts w:cs="Arial"/>
                <w:lang w:eastAsia="ko-KR"/>
              </w:rPr>
            </w:pPr>
            <w:r w:rsidRPr="0011628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167396E"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501313B7"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6E83CC2" w14:textId="77777777" w:rsidR="003B04AB" w:rsidRPr="00116282" w:rsidRDefault="003B04AB" w:rsidP="00F82707">
            <w:pPr>
              <w:pStyle w:val="TAL"/>
            </w:pPr>
            <w:r w:rsidRPr="0011628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166F99D3" w14:textId="77777777" w:rsidR="003B04AB" w:rsidRPr="00116282" w:rsidRDefault="003B04AB" w:rsidP="00F82707">
            <w:pPr>
              <w:pStyle w:val="TAL"/>
              <w:rPr>
                <w:rFonts w:cs="Arial"/>
                <w:lang w:eastAsia="ko-KR"/>
              </w:rPr>
            </w:pPr>
            <w:r w:rsidRPr="00116282">
              <w:t>RAN5#87-e</w:t>
            </w:r>
          </w:p>
        </w:tc>
      </w:tr>
      <w:tr w:rsidR="003B04AB" w:rsidRPr="00116282" w14:paraId="754F6F63" w14:textId="77777777" w:rsidTr="00F82707">
        <w:tc>
          <w:tcPr>
            <w:tcW w:w="909" w:type="dxa"/>
            <w:tcBorders>
              <w:top w:val="single" w:sz="4" w:space="0" w:color="auto"/>
              <w:left w:val="single" w:sz="4" w:space="0" w:color="auto"/>
              <w:bottom w:val="single" w:sz="4" w:space="0" w:color="auto"/>
              <w:right w:val="single" w:sz="4" w:space="0" w:color="auto"/>
            </w:tcBorders>
            <w:vAlign w:val="center"/>
            <w:hideMark/>
          </w:tcPr>
          <w:p w14:paraId="361CB7F9" w14:textId="77777777" w:rsidR="003B04AB" w:rsidRPr="00116282" w:rsidRDefault="003B04AB" w:rsidP="00F82707">
            <w:pPr>
              <w:pStyle w:val="TAC"/>
            </w:pPr>
            <w:r w:rsidRPr="00116282">
              <w:t>NS_43U</w:t>
            </w:r>
          </w:p>
        </w:tc>
        <w:tc>
          <w:tcPr>
            <w:tcW w:w="1247" w:type="dxa"/>
            <w:tcBorders>
              <w:top w:val="single" w:sz="4" w:space="0" w:color="auto"/>
              <w:left w:val="single" w:sz="4" w:space="0" w:color="auto"/>
              <w:bottom w:val="single" w:sz="4" w:space="0" w:color="auto"/>
              <w:right w:val="single" w:sz="4" w:space="0" w:color="auto"/>
            </w:tcBorders>
            <w:vAlign w:val="center"/>
          </w:tcPr>
          <w:p w14:paraId="06CA9AA9" w14:textId="77777777" w:rsidR="003B04AB" w:rsidRPr="00116282" w:rsidRDefault="003B04AB" w:rsidP="00F82707">
            <w:pPr>
              <w:pStyle w:val="TAC"/>
            </w:pPr>
            <w:r w:rsidRPr="00116282">
              <w:rPr>
                <w:rFonts w:cs="Arial"/>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259BF8A6"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6B9EB512"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295594B" w14:textId="77777777" w:rsidR="003B04AB" w:rsidRPr="00116282" w:rsidRDefault="003B04AB" w:rsidP="00F82707">
            <w:pPr>
              <w:pStyle w:val="TAL"/>
            </w:pPr>
            <w:r w:rsidRPr="0011628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68F5F7F" w14:textId="77777777" w:rsidR="003B04AB" w:rsidRPr="00116282" w:rsidRDefault="003B04AB" w:rsidP="00F82707">
            <w:pPr>
              <w:pStyle w:val="TAL"/>
              <w:rPr>
                <w:rFonts w:cs="Arial"/>
                <w:lang w:eastAsia="ko-KR"/>
              </w:rPr>
            </w:pPr>
            <w:r w:rsidRPr="00116282">
              <w:rPr>
                <w:rFonts w:cs="Arial"/>
                <w:lang w:eastAsia="ko-KR"/>
              </w:rPr>
              <w:t>RAN5#85</w:t>
            </w:r>
          </w:p>
        </w:tc>
      </w:tr>
      <w:tr w:rsidR="003B04AB" w:rsidRPr="00116282" w14:paraId="00AF4372"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03712AAB" w14:textId="77777777" w:rsidR="003B04AB" w:rsidRPr="00116282" w:rsidRDefault="003B04AB" w:rsidP="00F82707">
            <w:pPr>
              <w:keepNext/>
              <w:keepLines/>
              <w:spacing w:after="0"/>
              <w:jc w:val="center"/>
              <w:rPr>
                <w:rFonts w:ascii="Arial" w:eastAsia="Malgun Gothic" w:hAnsi="Arial"/>
                <w:sz w:val="18"/>
              </w:rPr>
            </w:pPr>
            <w:r w:rsidRPr="0011628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77EA5C8" w14:textId="77777777" w:rsidR="003B04AB" w:rsidRPr="00116282" w:rsidRDefault="003B04AB" w:rsidP="00F82707">
            <w:pPr>
              <w:keepNext/>
              <w:keepLines/>
              <w:spacing w:after="0"/>
              <w:jc w:val="center"/>
              <w:rPr>
                <w:rFonts w:ascii="Arial" w:eastAsia="Malgun Gothic" w:hAnsi="Arial"/>
                <w:sz w:val="18"/>
              </w:rPr>
            </w:pPr>
            <w:r w:rsidRPr="0011628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0AAC452" w14:textId="77777777" w:rsidR="003B04AB" w:rsidRPr="00116282" w:rsidRDefault="003B04AB" w:rsidP="00F82707">
            <w:pPr>
              <w:keepNext/>
              <w:keepLines/>
              <w:spacing w:after="0"/>
              <w:rPr>
                <w:rFonts w:ascii="Arial" w:eastAsia="Malgun Gothic"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23A4F62" w14:textId="77777777" w:rsidR="003B04AB" w:rsidRPr="00116282" w:rsidRDefault="003B04AB" w:rsidP="00F82707">
            <w:pPr>
              <w:keepNext/>
              <w:keepLines/>
              <w:spacing w:after="0"/>
              <w:rPr>
                <w:rFonts w:ascii="Arial" w:eastAsia="Malgun Gothic" w:hAnsi="Arial"/>
                <w:sz w:val="18"/>
              </w:rPr>
            </w:pPr>
            <w:r w:rsidRPr="00116282">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42045B63" w14:textId="77777777" w:rsidR="003B04AB" w:rsidRPr="00116282" w:rsidRDefault="003B04AB" w:rsidP="00F82707">
            <w:pPr>
              <w:keepNext/>
              <w:keepLines/>
              <w:spacing w:after="0"/>
              <w:rPr>
                <w:rFonts w:ascii="Arial" w:eastAsia="Malgun Gothic" w:hAnsi="Arial"/>
                <w:sz w:val="18"/>
              </w:rPr>
            </w:pPr>
            <w:r w:rsidRPr="0011628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3C32B750" w14:textId="77777777" w:rsidR="003B04AB" w:rsidRPr="00116282" w:rsidRDefault="003B04AB" w:rsidP="00F82707">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RAN5#90-e</w:t>
            </w:r>
          </w:p>
        </w:tc>
      </w:tr>
      <w:tr w:rsidR="003B04AB" w:rsidRPr="00116282" w14:paraId="546787A7"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5EBB158C" w14:textId="77777777" w:rsidR="003B04AB" w:rsidRPr="00116282" w:rsidRDefault="003B04AB" w:rsidP="00F82707">
            <w:pPr>
              <w:keepNext/>
              <w:keepLines/>
              <w:spacing w:after="0"/>
              <w:jc w:val="center"/>
              <w:rPr>
                <w:rFonts w:ascii="Arial" w:eastAsia="Malgun Gothic" w:hAnsi="Arial"/>
                <w:sz w:val="18"/>
              </w:rPr>
            </w:pPr>
            <w:r w:rsidRPr="0011628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4A369159" w14:textId="77777777" w:rsidR="003B04AB" w:rsidRPr="00116282" w:rsidRDefault="003B04AB" w:rsidP="00F82707">
            <w:pPr>
              <w:keepNext/>
              <w:keepLines/>
              <w:spacing w:after="0"/>
              <w:jc w:val="center"/>
              <w:rPr>
                <w:rFonts w:ascii="Arial" w:eastAsia="Malgun Gothic" w:hAnsi="Arial"/>
                <w:sz w:val="18"/>
              </w:rPr>
            </w:pPr>
            <w:r w:rsidRPr="0011628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2A72E172" w14:textId="77777777" w:rsidR="003B04AB" w:rsidRPr="00116282" w:rsidRDefault="003B04AB" w:rsidP="00F82707">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3F8B4A" w14:textId="77777777" w:rsidR="003B04AB" w:rsidRPr="00116282" w:rsidRDefault="003B04AB" w:rsidP="00F82707">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4CF4430" w14:textId="77777777" w:rsidR="003B04AB" w:rsidRPr="00116282" w:rsidRDefault="003B04AB" w:rsidP="00F82707">
            <w:pPr>
              <w:keepNext/>
              <w:keepLines/>
              <w:spacing w:after="0"/>
              <w:rPr>
                <w:rFonts w:ascii="Arial" w:eastAsia="Malgun Gothic" w:hAnsi="Arial"/>
                <w:sz w:val="18"/>
              </w:rPr>
            </w:pPr>
            <w:r w:rsidRPr="0011628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E77C904" w14:textId="77777777" w:rsidR="003B04AB" w:rsidRPr="00116282" w:rsidRDefault="003B04AB" w:rsidP="00F82707">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RAN5#89</w:t>
            </w:r>
            <w:r w:rsidRPr="00116282">
              <w:rPr>
                <w:rFonts w:ascii="Arial" w:eastAsia="Malgun Gothic" w:hAnsi="Arial" w:cs="Arial"/>
                <w:sz w:val="18"/>
                <w:lang w:eastAsia="zh-CN"/>
              </w:rPr>
              <w:t>-</w:t>
            </w:r>
            <w:r w:rsidRPr="00116282">
              <w:rPr>
                <w:rFonts w:ascii="Arial" w:eastAsia="Malgun Gothic" w:hAnsi="Arial" w:cs="Arial"/>
                <w:sz w:val="18"/>
                <w:lang w:eastAsia="ko-KR"/>
              </w:rPr>
              <w:t>e</w:t>
            </w:r>
          </w:p>
        </w:tc>
      </w:tr>
      <w:tr w:rsidR="003B04AB" w:rsidRPr="00116282" w14:paraId="3A13B826"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22CBEC69" w14:textId="77777777" w:rsidR="003B04AB" w:rsidRPr="00116282" w:rsidRDefault="003B04AB" w:rsidP="00F82707">
            <w:pPr>
              <w:keepNext/>
              <w:keepLines/>
              <w:spacing w:after="0"/>
              <w:jc w:val="center"/>
              <w:rPr>
                <w:rFonts w:ascii="Arial" w:eastAsia="Malgun Gothic" w:hAnsi="Arial"/>
                <w:sz w:val="18"/>
              </w:rPr>
            </w:pPr>
            <w:r w:rsidRPr="0011628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4392A5A" w14:textId="77777777" w:rsidR="003B04AB" w:rsidRPr="00116282" w:rsidRDefault="003B04AB" w:rsidP="00F82707">
            <w:pPr>
              <w:keepNext/>
              <w:keepLines/>
              <w:spacing w:after="0"/>
              <w:rPr>
                <w:rFonts w:ascii="Arial" w:eastAsia="Malgun Gothic" w:hAnsi="Arial"/>
                <w:sz w:val="18"/>
              </w:rPr>
            </w:pPr>
            <w:r w:rsidRPr="00116282">
              <w:rPr>
                <w:rFonts w:ascii="Arial" w:eastAsia="Malgun Gothic" w:hAnsi="Arial"/>
                <w:sz w:val="18"/>
              </w:rPr>
              <w:t>88 for PC3</w:t>
            </w:r>
          </w:p>
          <w:p w14:paraId="778036E4" w14:textId="77777777" w:rsidR="003B04AB" w:rsidRDefault="003B04AB" w:rsidP="00F82707">
            <w:pPr>
              <w:keepNext/>
              <w:keepLines/>
              <w:spacing w:after="0"/>
              <w:jc w:val="center"/>
              <w:rPr>
                <w:ins w:id="61" w:author="ZTE-Ma Zhifeng" w:date="2024-11-04T12:23:00Z"/>
                <w:rFonts w:ascii="Arial" w:eastAsia="Malgun Gothic" w:hAnsi="Arial"/>
                <w:sz w:val="18"/>
              </w:rPr>
            </w:pPr>
            <w:r w:rsidRPr="00116282">
              <w:rPr>
                <w:rFonts w:ascii="Arial" w:eastAsia="Malgun Gothic" w:hAnsi="Arial"/>
                <w:sz w:val="18"/>
              </w:rPr>
              <w:t>144 for PC1</w:t>
            </w:r>
          </w:p>
          <w:p w14:paraId="201A66A2" w14:textId="7628C67D" w:rsidR="003B04AB" w:rsidRPr="003B04AB" w:rsidRDefault="003B04AB" w:rsidP="00F82707">
            <w:pPr>
              <w:keepNext/>
              <w:keepLines/>
              <w:spacing w:after="0"/>
              <w:jc w:val="center"/>
              <w:rPr>
                <w:rFonts w:ascii="Arial" w:hAnsi="Arial"/>
                <w:sz w:val="18"/>
                <w:lang w:eastAsia="zh-CN"/>
                <w:rPrChange w:id="62" w:author="ZTE-Ma Zhifeng" w:date="2024-11-04T12:23:00Z">
                  <w:rPr>
                    <w:rFonts w:ascii="Arial" w:eastAsia="Malgun Gothic" w:hAnsi="Arial"/>
                    <w:sz w:val="18"/>
                  </w:rPr>
                </w:rPrChange>
              </w:rPr>
            </w:pPr>
            <w:ins w:id="63" w:author="ZTE-Ma Zhifeng" w:date="2024-11-04T12:23:00Z">
              <w:r>
                <w:rPr>
                  <w:rFonts w:ascii="Arial" w:hAnsi="Arial" w:hint="eastAsia"/>
                  <w:sz w:val="18"/>
                  <w:lang w:eastAsia="zh-CN"/>
                </w:rPr>
                <w:t>6</w:t>
              </w:r>
              <w:r>
                <w:rPr>
                  <w:rFonts w:ascii="Arial" w:hAnsi="Arial"/>
                  <w:sz w:val="18"/>
                  <w:lang w:eastAsia="zh-CN"/>
                </w:rPr>
                <w:t xml:space="preserve">4 </w:t>
              </w:r>
            </w:ins>
            <w:ins w:id="64" w:author="ZTE-Ma Zhifeng" w:date="2024-11-04T12:24:00Z">
              <w:r>
                <w:rPr>
                  <w:rFonts w:ascii="Arial" w:hAnsi="Arial"/>
                  <w:sz w:val="18"/>
                  <w:lang w:eastAsia="zh-CN"/>
                </w:rPr>
                <w:t>for PC2</w:t>
              </w:r>
            </w:ins>
          </w:p>
        </w:tc>
        <w:tc>
          <w:tcPr>
            <w:tcW w:w="1071" w:type="dxa"/>
            <w:tcBorders>
              <w:top w:val="single" w:sz="4" w:space="0" w:color="auto"/>
              <w:left w:val="single" w:sz="4" w:space="0" w:color="auto"/>
              <w:bottom w:val="single" w:sz="4" w:space="0" w:color="auto"/>
              <w:right w:val="single" w:sz="4" w:space="0" w:color="auto"/>
            </w:tcBorders>
          </w:tcPr>
          <w:p w14:paraId="2FE02793" w14:textId="77777777" w:rsidR="003B04AB" w:rsidRPr="00116282" w:rsidRDefault="003B04AB" w:rsidP="00F82707">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5AFA42" w14:textId="77777777" w:rsidR="003B04AB" w:rsidRPr="00116282" w:rsidRDefault="003B04AB" w:rsidP="00F82707">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E3F973C" w14:textId="337703C5" w:rsidR="003B04AB" w:rsidRPr="00116282" w:rsidRDefault="003B04AB" w:rsidP="003B04AB">
            <w:pPr>
              <w:keepNext/>
              <w:keepLines/>
              <w:spacing w:after="0"/>
              <w:rPr>
                <w:rFonts w:ascii="Arial" w:eastAsia="Malgun Gothic" w:hAnsi="Arial"/>
                <w:sz w:val="18"/>
              </w:rPr>
            </w:pPr>
            <w:r w:rsidRPr="00116282">
              <w:rPr>
                <w:rFonts w:ascii="Arial" w:eastAsia="Malgun Gothic" w:hAnsi="Arial"/>
                <w:sz w:val="18"/>
              </w:rPr>
              <w:t>“38.521-1_TPanalysis_6.2.3_AMPR_NS_46_</w:t>
            </w:r>
            <w:del w:id="65" w:author="ZTE-Ma Zhifeng" w:date="2024-11-04T12:24:00Z">
              <w:r w:rsidRPr="00116282" w:rsidDel="003B04AB">
                <w:rPr>
                  <w:rFonts w:ascii="Arial" w:eastAsia="Malgun Gothic" w:hAnsi="Arial"/>
                  <w:sz w:val="18"/>
                </w:rPr>
                <w:delText>v1</w:delText>
              </w:r>
            </w:del>
            <w:ins w:id="66" w:author="ZTE-Ma Zhifeng" w:date="2024-11-04T12:24:00Z">
              <w:r w:rsidRPr="00116282">
                <w:rPr>
                  <w:rFonts w:ascii="Arial" w:eastAsia="Malgun Gothic" w:hAnsi="Arial"/>
                  <w:sz w:val="18"/>
                </w:rPr>
                <w:t>v</w:t>
              </w:r>
              <w:r>
                <w:rPr>
                  <w:rFonts w:ascii="Arial" w:eastAsia="Malgun Gothic" w:hAnsi="Arial"/>
                  <w:sz w:val="18"/>
                </w:rPr>
                <w:t>2</w:t>
              </w:r>
            </w:ins>
            <w:r w:rsidRPr="00116282">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899A9CB" w14:textId="6622E209" w:rsidR="003B04AB" w:rsidRPr="00116282" w:rsidRDefault="003B04AB" w:rsidP="003B04AB">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w:t>
            </w:r>
            <w:del w:id="67" w:author="ZTE-Ma Zhifeng" w:date="2024-11-04T12:24:00Z">
              <w:r w:rsidRPr="00116282" w:rsidDel="003B04AB">
                <w:rPr>
                  <w:rFonts w:ascii="Arial" w:eastAsia="Malgun Gothic" w:hAnsi="Arial" w:cs="Arial"/>
                  <w:sz w:val="18"/>
                  <w:lang w:eastAsia="ko-KR"/>
                </w:rPr>
                <w:delText>104</w:delText>
              </w:r>
            </w:del>
            <w:ins w:id="68" w:author="ZTE-Ma Zhifeng" w:date="2024-11-04T12:24:00Z">
              <w:r w:rsidRPr="00116282">
                <w:rPr>
                  <w:rFonts w:ascii="Arial" w:eastAsia="Malgun Gothic" w:hAnsi="Arial" w:cs="Arial"/>
                  <w:sz w:val="18"/>
                  <w:lang w:eastAsia="ko-KR"/>
                </w:rPr>
                <w:t>10</w:t>
              </w:r>
              <w:r>
                <w:rPr>
                  <w:rFonts w:ascii="Arial" w:eastAsia="Malgun Gothic" w:hAnsi="Arial" w:cs="Arial"/>
                  <w:sz w:val="18"/>
                  <w:lang w:eastAsia="ko-KR"/>
                </w:rPr>
                <w:t>5</w:t>
              </w:r>
            </w:ins>
          </w:p>
        </w:tc>
      </w:tr>
      <w:tr w:rsidR="003B04AB" w:rsidRPr="00116282" w14:paraId="3E2C163E"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218C56C2" w14:textId="77777777" w:rsidR="003B04AB" w:rsidRPr="00116282" w:rsidRDefault="003B04AB" w:rsidP="00F82707">
            <w:pPr>
              <w:pStyle w:val="TAC"/>
            </w:pPr>
            <w:r w:rsidRPr="00116282">
              <w:t>NS_47</w:t>
            </w:r>
          </w:p>
        </w:tc>
        <w:tc>
          <w:tcPr>
            <w:tcW w:w="1247" w:type="dxa"/>
            <w:tcBorders>
              <w:top w:val="single" w:sz="4" w:space="0" w:color="auto"/>
              <w:left w:val="single" w:sz="4" w:space="0" w:color="auto"/>
              <w:bottom w:val="single" w:sz="4" w:space="0" w:color="auto"/>
              <w:right w:val="single" w:sz="4" w:space="0" w:color="auto"/>
            </w:tcBorders>
            <w:vAlign w:val="center"/>
          </w:tcPr>
          <w:p w14:paraId="1FE918DC" w14:textId="77777777" w:rsidR="003B04AB" w:rsidRPr="00116282" w:rsidRDefault="003B04AB" w:rsidP="00F82707">
            <w:pPr>
              <w:pStyle w:val="TAC"/>
            </w:pPr>
            <w:r w:rsidRPr="00116282">
              <w:t>70 for PC3</w:t>
            </w:r>
          </w:p>
          <w:p w14:paraId="4C6B753B" w14:textId="77777777" w:rsidR="003B04AB" w:rsidRPr="00116282" w:rsidRDefault="003B04AB" w:rsidP="00F82707">
            <w:pPr>
              <w:pStyle w:val="TAC"/>
            </w:pPr>
            <w:r w:rsidRPr="00116282">
              <w:t>63 for PC272 for PC1.5</w:t>
            </w:r>
          </w:p>
        </w:tc>
        <w:tc>
          <w:tcPr>
            <w:tcW w:w="1071" w:type="dxa"/>
            <w:tcBorders>
              <w:top w:val="single" w:sz="4" w:space="0" w:color="auto"/>
              <w:left w:val="single" w:sz="4" w:space="0" w:color="auto"/>
              <w:bottom w:val="single" w:sz="4" w:space="0" w:color="auto"/>
              <w:right w:val="single" w:sz="4" w:space="0" w:color="auto"/>
            </w:tcBorders>
          </w:tcPr>
          <w:p w14:paraId="517D32F2"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4B1857F0"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F26CD9" w14:textId="77777777" w:rsidR="003B04AB" w:rsidRPr="00116282" w:rsidRDefault="003B04AB" w:rsidP="00F82707">
            <w:pPr>
              <w:pStyle w:val="TAL"/>
            </w:pPr>
            <w:r w:rsidRPr="00116282">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1246B8CC" w14:textId="77777777" w:rsidR="003B04AB" w:rsidRPr="00116282" w:rsidRDefault="003B04AB" w:rsidP="00F82707">
            <w:pPr>
              <w:pStyle w:val="TAL"/>
              <w:rPr>
                <w:rFonts w:cs="Arial"/>
                <w:lang w:eastAsia="ko-KR"/>
              </w:rPr>
            </w:pPr>
            <w:r w:rsidRPr="00116282">
              <w:rPr>
                <w:rFonts w:cs="Arial"/>
                <w:lang w:eastAsia="ko-KR"/>
              </w:rPr>
              <w:t>RAN5#102</w:t>
            </w:r>
          </w:p>
        </w:tc>
      </w:tr>
      <w:tr w:rsidR="003B04AB" w:rsidRPr="00116282" w14:paraId="6420AEAE"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3C5E21D7" w14:textId="77777777" w:rsidR="003B04AB" w:rsidRPr="00116282" w:rsidRDefault="003B04AB" w:rsidP="00F82707">
            <w:pPr>
              <w:keepNext/>
              <w:keepLines/>
              <w:spacing w:after="0"/>
              <w:jc w:val="center"/>
              <w:rPr>
                <w:rFonts w:ascii="Arial" w:hAnsi="Arial"/>
                <w:sz w:val="18"/>
              </w:rPr>
            </w:pPr>
            <w:r w:rsidRPr="0011628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0244FC5E" w14:textId="77777777" w:rsidR="003B04AB" w:rsidRPr="00116282" w:rsidRDefault="003B04AB" w:rsidP="00F82707">
            <w:pPr>
              <w:keepNext/>
              <w:keepLines/>
              <w:spacing w:after="0"/>
              <w:jc w:val="center"/>
              <w:rPr>
                <w:rFonts w:ascii="Arial" w:hAnsi="Arial"/>
                <w:sz w:val="18"/>
              </w:rPr>
            </w:pPr>
            <w:r w:rsidRPr="00116282">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2B924BA9" w14:textId="77777777" w:rsidR="003B04AB" w:rsidRPr="00116282" w:rsidRDefault="003B04AB" w:rsidP="00F82707">
            <w:pPr>
              <w:keepNext/>
              <w:keepLines/>
              <w:spacing w:after="0"/>
              <w:rPr>
                <w:rFonts w:ascii="Arial"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6D5E00" w14:textId="77777777" w:rsidR="003B04AB" w:rsidRPr="00116282" w:rsidRDefault="003B04AB" w:rsidP="00F82707">
            <w:pPr>
              <w:keepNext/>
              <w:keepLines/>
              <w:spacing w:after="0"/>
              <w:rPr>
                <w:rFonts w:ascii="Arial" w:hAnsi="Arial"/>
                <w:sz w:val="18"/>
              </w:rPr>
            </w:pPr>
            <w:r w:rsidRPr="00116282">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CBBFB0B" w14:textId="77777777" w:rsidR="003B04AB" w:rsidRPr="00116282" w:rsidRDefault="003B04AB" w:rsidP="00F82707">
            <w:pPr>
              <w:keepNext/>
              <w:keepLines/>
              <w:spacing w:after="0"/>
              <w:rPr>
                <w:rFonts w:ascii="Arial" w:hAnsi="Arial"/>
                <w:sz w:val="18"/>
              </w:rPr>
            </w:pPr>
            <w:r w:rsidRPr="00116282">
              <w:rPr>
                <w:rFonts w:ascii="Arial" w:hAnsi="Arial"/>
                <w:sz w:val="18"/>
              </w:rPr>
              <w:t>“38.521-1_TPanalysis_6.2.3_AMPR_6.5.3.3_ASE_NS_48</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29AB50D"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rPr>
              <w:t>RAN5#96-e</w:t>
            </w:r>
          </w:p>
        </w:tc>
      </w:tr>
      <w:tr w:rsidR="003B04AB" w:rsidRPr="00116282" w14:paraId="20BFFE1F"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54DA25D2" w14:textId="77777777" w:rsidR="003B04AB" w:rsidRPr="00116282" w:rsidRDefault="003B04AB" w:rsidP="00F82707">
            <w:pPr>
              <w:keepNext/>
              <w:keepLines/>
              <w:spacing w:after="0"/>
              <w:jc w:val="center"/>
              <w:rPr>
                <w:rFonts w:ascii="Arial" w:hAnsi="Arial"/>
                <w:sz w:val="18"/>
              </w:rPr>
            </w:pPr>
            <w:r w:rsidRPr="00116282">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FE9D69C" w14:textId="77777777" w:rsidR="003B04AB" w:rsidRPr="00116282" w:rsidRDefault="003B04AB" w:rsidP="00F82707">
            <w:pPr>
              <w:keepNext/>
              <w:keepLines/>
              <w:spacing w:after="0"/>
              <w:jc w:val="center"/>
              <w:rPr>
                <w:rFonts w:ascii="Arial" w:hAnsi="Arial"/>
                <w:sz w:val="18"/>
              </w:rPr>
            </w:pPr>
            <w:r w:rsidRPr="00116282">
              <w:rPr>
                <w:rFonts w:ascii="Arial" w:hAnsi="Arial"/>
                <w:sz w:val="18"/>
              </w:rPr>
              <w:t>280 for PC3</w:t>
            </w:r>
          </w:p>
          <w:p w14:paraId="58DAF909" w14:textId="77777777" w:rsidR="003B04AB" w:rsidRPr="00116282" w:rsidRDefault="003B04AB" w:rsidP="00F82707">
            <w:pPr>
              <w:keepNext/>
              <w:keepLines/>
              <w:spacing w:after="0"/>
              <w:jc w:val="center"/>
              <w:rPr>
                <w:rFonts w:ascii="Arial" w:hAnsi="Arial"/>
                <w:sz w:val="18"/>
              </w:rPr>
            </w:pPr>
            <w:r w:rsidRPr="00116282">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6390AA5B" w14:textId="77777777" w:rsidR="003B04AB" w:rsidRPr="00116282" w:rsidRDefault="003B04AB" w:rsidP="00F82707">
            <w:pPr>
              <w:keepNext/>
              <w:keepLines/>
              <w:spacing w:after="0"/>
              <w:rPr>
                <w:rFonts w:ascii="Arial" w:hAnsi="Arial"/>
                <w:sz w:val="18"/>
                <w:lang w:eastAsia="zh-CN"/>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FE447F7" w14:textId="77777777" w:rsidR="003B04AB" w:rsidRPr="00116282" w:rsidRDefault="003B04AB" w:rsidP="00F82707">
            <w:pPr>
              <w:keepNext/>
              <w:keepLines/>
              <w:spacing w:after="0"/>
              <w:rPr>
                <w:rFonts w:ascii="Arial" w:hAnsi="Arial"/>
                <w:sz w:val="18"/>
                <w:lang w:eastAsia="zh-CN"/>
              </w:rPr>
            </w:pPr>
            <w:r w:rsidRPr="00116282">
              <w:rPr>
                <w:rFonts w:ascii="Arial" w:hAnsi="Arial"/>
                <w:sz w:val="18"/>
                <w:lang w:eastAsia="zh-CN"/>
              </w:rPr>
              <w:t>140 for PC3</w:t>
            </w:r>
          </w:p>
          <w:p w14:paraId="33A99F94" w14:textId="77777777" w:rsidR="003B04AB" w:rsidRPr="00116282" w:rsidRDefault="003B04AB" w:rsidP="00F82707">
            <w:pPr>
              <w:keepNext/>
              <w:keepLines/>
              <w:spacing w:after="0"/>
              <w:rPr>
                <w:rFonts w:ascii="Arial" w:hAnsi="Arial"/>
                <w:sz w:val="18"/>
                <w:lang w:eastAsia="zh-CN"/>
              </w:rPr>
            </w:pPr>
            <w:r w:rsidRPr="0011628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0D5BCA3C" w14:textId="77777777" w:rsidR="003B04AB" w:rsidRPr="00116282" w:rsidRDefault="003B04AB" w:rsidP="00F82707">
            <w:pPr>
              <w:keepNext/>
              <w:keepLines/>
              <w:spacing w:after="0"/>
              <w:rPr>
                <w:rFonts w:ascii="Arial" w:hAnsi="Arial"/>
                <w:sz w:val="18"/>
              </w:rPr>
            </w:pPr>
            <w:r w:rsidRPr="00116282">
              <w:rPr>
                <w:rFonts w:ascii="Arial" w:hAnsi="Arial"/>
                <w:sz w:val="18"/>
              </w:rPr>
              <w:t>“38.521-1_TPanalysis_6.2.3_AMPR_6.5.3.3_ASE_NS_49</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56A0EA1"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rPr>
              <w:t>RAN5#104</w:t>
            </w:r>
          </w:p>
        </w:tc>
      </w:tr>
      <w:tr w:rsidR="003B04AB" w:rsidRPr="00116282" w14:paraId="31704BA9"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0084B79E" w14:textId="77777777" w:rsidR="003B04AB" w:rsidRPr="00116282" w:rsidRDefault="003B04AB" w:rsidP="00F82707">
            <w:pPr>
              <w:keepNext/>
              <w:keepLines/>
              <w:spacing w:after="0"/>
              <w:jc w:val="center"/>
              <w:rPr>
                <w:rFonts w:ascii="Arial" w:hAnsi="Arial"/>
                <w:sz w:val="18"/>
              </w:rPr>
            </w:pPr>
            <w:r w:rsidRPr="00116282">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7E84DF64" w14:textId="77777777" w:rsidR="003B04AB" w:rsidRPr="00116282" w:rsidRDefault="003B04AB" w:rsidP="00F82707">
            <w:pPr>
              <w:keepNext/>
              <w:keepLines/>
              <w:spacing w:after="0"/>
              <w:jc w:val="center"/>
              <w:rPr>
                <w:rFonts w:ascii="Arial" w:hAnsi="Arial"/>
                <w:sz w:val="18"/>
                <w:lang w:eastAsia="zh-CN"/>
              </w:rPr>
            </w:pPr>
            <w:r w:rsidRPr="00116282">
              <w:rPr>
                <w:rFonts w:ascii="Arial" w:hAnsi="Arial"/>
                <w:sz w:val="18"/>
                <w:lang w:eastAsia="zh-CN"/>
              </w:rPr>
              <w:t>120 for PC3</w:t>
            </w:r>
          </w:p>
          <w:p w14:paraId="4A7B0BF8" w14:textId="77777777" w:rsidR="003B04AB" w:rsidRPr="00116282" w:rsidRDefault="003B04AB" w:rsidP="00F82707">
            <w:pPr>
              <w:keepNext/>
              <w:keepLines/>
              <w:spacing w:after="0"/>
              <w:jc w:val="center"/>
              <w:rPr>
                <w:rFonts w:ascii="Arial" w:hAnsi="Arial"/>
                <w:sz w:val="18"/>
                <w:lang w:eastAsia="zh-CN"/>
              </w:rPr>
            </w:pPr>
            <w:r w:rsidRPr="00116282">
              <w:rPr>
                <w:rFonts w:ascii="Arial" w:hAnsi="Arial"/>
                <w:sz w:val="18"/>
                <w:lang w:eastAsia="zh-CN"/>
              </w:rPr>
              <w:t>288 for PC2</w:t>
            </w:r>
          </w:p>
          <w:p w14:paraId="6D870C39" w14:textId="77777777" w:rsidR="003B04AB" w:rsidRPr="00116282" w:rsidRDefault="003B04AB" w:rsidP="00F82707">
            <w:pPr>
              <w:keepNext/>
              <w:keepLines/>
              <w:spacing w:after="0"/>
              <w:jc w:val="center"/>
              <w:rPr>
                <w:rFonts w:ascii="Arial" w:hAnsi="Arial"/>
                <w:sz w:val="18"/>
              </w:rPr>
            </w:pPr>
            <w:r w:rsidRPr="00116282">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0ECCC75" w14:textId="77777777" w:rsidR="003B04AB" w:rsidRPr="00116282" w:rsidRDefault="003B04AB" w:rsidP="00F82707">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6C981E" w14:textId="77777777" w:rsidR="003B04AB" w:rsidRPr="00116282" w:rsidRDefault="003B04AB" w:rsidP="00F82707">
            <w:pPr>
              <w:keepNext/>
              <w:keepLines/>
              <w:spacing w:after="0"/>
              <w:rPr>
                <w:rFonts w:ascii="Arial" w:hAnsi="Arial"/>
                <w:sz w:val="18"/>
                <w:lang w:eastAsia="zh-CN"/>
              </w:rPr>
            </w:pPr>
            <w:r w:rsidRPr="00116282">
              <w:rPr>
                <w:rFonts w:ascii="Arial" w:hAnsi="Arial"/>
                <w:sz w:val="18"/>
                <w:lang w:eastAsia="zh-CN"/>
              </w:rPr>
              <w:t>120 for PC3</w:t>
            </w:r>
          </w:p>
          <w:p w14:paraId="2C149B3B" w14:textId="77777777" w:rsidR="003B04AB" w:rsidRPr="00116282" w:rsidRDefault="003B04AB" w:rsidP="00F82707">
            <w:pPr>
              <w:keepNext/>
              <w:keepLines/>
              <w:spacing w:after="0"/>
              <w:rPr>
                <w:rFonts w:ascii="Arial" w:hAnsi="Arial"/>
                <w:sz w:val="18"/>
                <w:lang w:eastAsia="zh-CN"/>
              </w:rPr>
            </w:pPr>
            <w:r w:rsidRPr="00116282">
              <w:rPr>
                <w:rFonts w:ascii="Arial" w:hAnsi="Arial"/>
                <w:sz w:val="18"/>
                <w:lang w:eastAsia="zh-CN"/>
              </w:rPr>
              <w:t>288 for PC2</w:t>
            </w:r>
          </w:p>
          <w:p w14:paraId="2D93E23A" w14:textId="77777777" w:rsidR="003B04AB" w:rsidRPr="00116282" w:rsidRDefault="003B04AB" w:rsidP="00F82707">
            <w:pPr>
              <w:keepNext/>
              <w:keepLines/>
              <w:spacing w:after="0"/>
              <w:rPr>
                <w:rFonts w:ascii="Arial" w:hAnsi="Arial"/>
                <w:sz w:val="18"/>
                <w:lang w:eastAsia="zh-CN"/>
              </w:rPr>
            </w:pPr>
            <w:r w:rsidRPr="00116282">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1D5AA2F7" w14:textId="77777777" w:rsidR="003B04AB" w:rsidRPr="00116282" w:rsidRDefault="003B04AB" w:rsidP="00F82707">
            <w:pPr>
              <w:keepNext/>
              <w:keepLines/>
              <w:spacing w:after="0"/>
              <w:rPr>
                <w:rFonts w:ascii="Arial" w:hAnsi="Arial"/>
                <w:sz w:val="18"/>
              </w:rPr>
            </w:pPr>
            <w:r w:rsidRPr="00116282">
              <w:rPr>
                <w:rFonts w:ascii="Arial" w:hAnsi="Arial"/>
                <w:sz w:val="18"/>
                <w:lang w:eastAsia="zh-CN"/>
              </w:rPr>
              <w:t>“38.521-1_TPanalysis_6.2.3_AMPR_6.5.3.3_ASE_NS_50_v1.zip”</w:t>
            </w:r>
          </w:p>
        </w:tc>
        <w:tc>
          <w:tcPr>
            <w:tcW w:w="1194" w:type="dxa"/>
            <w:tcBorders>
              <w:top w:val="single" w:sz="4" w:space="0" w:color="auto"/>
              <w:left w:val="single" w:sz="4" w:space="0" w:color="auto"/>
              <w:bottom w:val="single" w:sz="4" w:space="0" w:color="auto"/>
              <w:right w:val="single" w:sz="4" w:space="0" w:color="auto"/>
            </w:tcBorders>
            <w:vAlign w:val="center"/>
          </w:tcPr>
          <w:p w14:paraId="392A93AE"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rPr>
              <w:t>RAN5#103</w:t>
            </w:r>
          </w:p>
        </w:tc>
      </w:tr>
      <w:tr w:rsidR="003B04AB" w:rsidRPr="00116282" w14:paraId="58E2F93E" w14:textId="77777777" w:rsidTr="00F82707">
        <w:tc>
          <w:tcPr>
            <w:tcW w:w="909" w:type="dxa"/>
            <w:tcBorders>
              <w:top w:val="single" w:sz="4" w:space="0" w:color="auto"/>
              <w:left w:val="single" w:sz="4" w:space="0" w:color="auto"/>
              <w:bottom w:val="single" w:sz="4" w:space="0" w:color="auto"/>
              <w:right w:val="single" w:sz="4" w:space="0" w:color="auto"/>
            </w:tcBorders>
            <w:vAlign w:val="center"/>
          </w:tcPr>
          <w:p w14:paraId="3C1356E1" w14:textId="77777777" w:rsidR="003B04AB" w:rsidRPr="00116282" w:rsidRDefault="003B04AB" w:rsidP="00F82707">
            <w:pPr>
              <w:keepNext/>
              <w:keepLines/>
              <w:spacing w:after="0"/>
              <w:jc w:val="center"/>
              <w:rPr>
                <w:rFonts w:ascii="Arial" w:hAnsi="Arial"/>
                <w:sz w:val="18"/>
              </w:rPr>
            </w:pPr>
            <w:r w:rsidRPr="00116282">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4CF8D053" w14:textId="77777777" w:rsidR="003B04AB" w:rsidRPr="00116282" w:rsidRDefault="003B04AB" w:rsidP="00F82707">
            <w:pPr>
              <w:keepNext/>
              <w:keepLines/>
              <w:spacing w:after="0"/>
              <w:jc w:val="center"/>
              <w:rPr>
                <w:rFonts w:ascii="Arial" w:hAnsi="Arial"/>
                <w:sz w:val="18"/>
              </w:rPr>
            </w:pPr>
            <w:r w:rsidRPr="00116282">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005CF126" w14:textId="77777777" w:rsidR="003B04AB" w:rsidRPr="00116282" w:rsidRDefault="003B04AB" w:rsidP="00F82707">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9BEEFD" w14:textId="77777777" w:rsidR="003B04AB" w:rsidRPr="00116282" w:rsidRDefault="003B04AB" w:rsidP="00F82707">
            <w:pPr>
              <w:keepNext/>
              <w:keepLines/>
              <w:spacing w:after="0"/>
              <w:rPr>
                <w:rFonts w:ascii="Arial" w:hAnsi="Arial"/>
                <w:sz w:val="18"/>
                <w:lang w:eastAsia="zh-CN"/>
              </w:rPr>
            </w:pPr>
            <w:r w:rsidRPr="00116282">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612C0B85" w14:textId="77777777" w:rsidR="003B04AB" w:rsidRPr="00116282" w:rsidRDefault="003B04AB" w:rsidP="00F82707">
            <w:pPr>
              <w:keepNext/>
              <w:keepLines/>
              <w:spacing w:after="0"/>
              <w:rPr>
                <w:rFonts w:ascii="Arial" w:hAnsi="Arial"/>
                <w:sz w:val="18"/>
              </w:rPr>
            </w:pPr>
            <w:r w:rsidRPr="00116282">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1C2CA97" w14:textId="77777777" w:rsidR="003B04AB" w:rsidRPr="00116282" w:rsidRDefault="003B04AB" w:rsidP="00F82707">
            <w:pPr>
              <w:keepNext/>
              <w:keepLines/>
              <w:spacing w:after="0"/>
              <w:rPr>
                <w:rFonts w:ascii="Arial" w:hAnsi="Arial" w:cs="Arial"/>
                <w:sz w:val="18"/>
                <w:lang w:eastAsia="ko-KR"/>
              </w:rPr>
            </w:pPr>
            <w:r w:rsidRPr="00116282">
              <w:rPr>
                <w:rFonts w:ascii="Arial" w:hAnsi="Arial" w:cs="Arial"/>
                <w:sz w:val="18"/>
                <w:lang w:eastAsia="ko-KR" w:bidi="bn-IN"/>
              </w:rPr>
              <w:t>RAN5#93-e</w:t>
            </w:r>
          </w:p>
        </w:tc>
      </w:tr>
      <w:tr w:rsidR="003B04AB" w:rsidRPr="00116282" w14:paraId="4C7F68EC" w14:textId="77777777" w:rsidTr="00F82707">
        <w:tc>
          <w:tcPr>
            <w:tcW w:w="909" w:type="dxa"/>
            <w:tcBorders>
              <w:top w:val="single" w:sz="4" w:space="0" w:color="auto"/>
              <w:left w:val="single" w:sz="4" w:space="0" w:color="auto"/>
              <w:bottom w:val="single" w:sz="4" w:space="0" w:color="auto"/>
              <w:right w:val="single" w:sz="4" w:space="0" w:color="auto"/>
            </w:tcBorders>
            <w:vAlign w:val="center"/>
            <w:hideMark/>
          </w:tcPr>
          <w:p w14:paraId="16809911" w14:textId="77777777" w:rsidR="003B04AB" w:rsidRPr="00116282" w:rsidRDefault="003B04AB" w:rsidP="00F82707">
            <w:pPr>
              <w:pStyle w:val="TAC"/>
            </w:pPr>
            <w:r w:rsidRPr="00116282">
              <w:t>NS_100</w:t>
            </w:r>
          </w:p>
        </w:tc>
        <w:tc>
          <w:tcPr>
            <w:tcW w:w="1247" w:type="dxa"/>
            <w:tcBorders>
              <w:top w:val="single" w:sz="4" w:space="0" w:color="auto"/>
              <w:left w:val="single" w:sz="4" w:space="0" w:color="auto"/>
              <w:bottom w:val="single" w:sz="4" w:space="0" w:color="auto"/>
              <w:right w:val="single" w:sz="4" w:space="0" w:color="auto"/>
            </w:tcBorders>
            <w:vAlign w:val="center"/>
          </w:tcPr>
          <w:p w14:paraId="5E7CD6F9" w14:textId="77777777" w:rsidR="003B04AB" w:rsidRPr="00116282" w:rsidRDefault="003B04AB" w:rsidP="00F82707">
            <w:pPr>
              <w:pStyle w:val="TAC"/>
            </w:pPr>
            <w:r w:rsidRPr="00116282">
              <w:t>144 for Non-SUL testing</w:t>
            </w:r>
          </w:p>
          <w:p w14:paraId="764FF854" w14:textId="77777777" w:rsidR="003B04AB" w:rsidRPr="00116282" w:rsidRDefault="003B04AB" w:rsidP="00F82707">
            <w:pPr>
              <w:pStyle w:val="TAC"/>
            </w:pPr>
          </w:p>
          <w:p w14:paraId="74F6A19A" w14:textId="77777777" w:rsidR="003B04AB" w:rsidRPr="00116282" w:rsidRDefault="003B04AB" w:rsidP="00F82707">
            <w:pPr>
              <w:pStyle w:val="TAC"/>
            </w:pPr>
            <w:r w:rsidRPr="00116282">
              <w:t>72 for SUL testing</w:t>
            </w:r>
          </w:p>
        </w:tc>
        <w:tc>
          <w:tcPr>
            <w:tcW w:w="1071" w:type="dxa"/>
            <w:tcBorders>
              <w:top w:val="single" w:sz="4" w:space="0" w:color="auto"/>
              <w:left w:val="single" w:sz="4" w:space="0" w:color="auto"/>
              <w:bottom w:val="single" w:sz="4" w:space="0" w:color="auto"/>
              <w:right w:val="single" w:sz="4" w:space="0" w:color="auto"/>
            </w:tcBorders>
          </w:tcPr>
          <w:p w14:paraId="34A29126" w14:textId="77777777" w:rsidR="003B04AB" w:rsidRPr="00116282" w:rsidRDefault="003B04AB" w:rsidP="00F82707">
            <w:pPr>
              <w:pStyle w:val="TAL"/>
            </w:pPr>
          </w:p>
        </w:tc>
        <w:tc>
          <w:tcPr>
            <w:tcW w:w="1134" w:type="dxa"/>
            <w:tcBorders>
              <w:top w:val="single" w:sz="4" w:space="0" w:color="auto"/>
              <w:left w:val="single" w:sz="4" w:space="0" w:color="auto"/>
              <w:bottom w:val="single" w:sz="4" w:space="0" w:color="auto"/>
              <w:right w:val="single" w:sz="4" w:space="0" w:color="auto"/>
            </w:tcBorders>
          </w:tcPr>
          <w:p w14:paraId="5BA7308D" w14:textId="77777777" w:rsidR="003B04AB" w:rsidRPr="00116282" w:rsidRDefault="003B04AB" w:rsidP="00F82707">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7FE7195" w14:textId="77777777" w:rsidR="003B04AB" w:rsidRPr="00116282" w:rsidRDefault="003B04AB" w:rsidP="00F82707">
            <w:pPr>
              <w:pStyle w:val="TAL"/>
            </w:pPr>
            <w:r w:rsidRPr="0011628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7582B3C" w14:textId="77777777" w:rsidR="003B04AB" w:rsidRPr="00116282" w:rsidRDefault="003B04AB" w:rsidP="00F82707">
            <w:pPr>
              <w:pStyle w:val="TAL"/>
              <w:rPr>
                <w:rFonts w:cs="Arial"/>
                <w:lang w:eastAsia="ko-KR"/>
              </w:rPr>
            </w:pPr>
            <w:r w:rsidRPr="00116282">
              <w:rPr>
                <w:rFonts w:cs="Arial"/>
                <w:lang w:eastAsia="ko-KR"/>
              </w:rPr>
              <w:t>RAN5#85</w:t>
            </w:r>
          </w:p>
        </w:tc>
      </w:tr>
    </w:tbl>
    <w:p w14:paraId="4EE9148D" w14:textId="77777777" w:rsidR="003B04AB" w:rsidRPr="00116282" w:rsidRDefault="003B04AB" w:rsidP="003B04AB"/>
    <w:p w14:paraId="237FA9D9" w14:textId="77777777" w:rsidR="006D746C" w:rsidRDefault="006D746C"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CC03D3F" w14:textId="77777777" w:rsidR="00A56621" w:rsidRDefault="00A56621">
      <w:pPr>
        <w:rPr>
          <w:noProof/>
        </w:rPr>
      </w:pPr>
    </w:p>
    <w:p w14:paraId="2D06D876" w14:textId="30CF9DE0" w:rsidR="003B04AB" w:rsidRPr="004600A4" w:rsidRDefault="003B04AB" w:rsidP="003B04AB">
      <w:pPr>
        <w:pStyle w:val="CRCoverPage"/>
        <w:spacing w:after="0"/>
        <w:rPr>
          <w:rFonts w:ascii="Times New Roman" w:hAnsi="Times New Roman"/>
          <w:color w:val="FF0000"/>
        </w:rPr>
      </w:pPr>
      <w:r w:rsidRPr="004600A4">
        <w:rPr>
          <w:rFonts w:ascii="Times New Roman" w:hAnsi="Times New Roman" w:hint="eastAsia"/>
          <w:color w:val="FF0000"/>
        </w:rPr>
        <w:t>R</w:t>
      </w:r>
      <w:r w:rsidRPr="004600A4">
        <w:rPr>
          <w:rFonts w:ascii="Times New Roman" w:hAnsi="Times New Roman"/>
          <w:color w:val="FF0000"/>
        </w:rPr>
        <w:t>emove zip file “38.5</w:t>
      </w:r>
      <w:r>
        <w:rPr>
          <w:rFonts w:ascii="Times New Roman" w:hAnsi="Times New Roman"/>
          <w:color w:val="FF0000"/>
        </w:rPr>
        <w:t>21-1_TPanalysis_6.2.3_AMPR_NS_46_v1</w:t>
      </w:r>
      <w:r w:rsidRPr="004600A4">
        <w:rPr>
          <w:rFonts w:ascii="Times New Roman" w:hAnsi="Times New Roman"/>
          <w:color w:val="FF0000"/>
        </w:rPr>
        <w:t>.zip”</w:t>
      </w:r>
    </w:p>
    <w:p w14:paraId="7AAAFADC" w14:textId="0C2EB91D" w:rsidR="003B04AB" w:rsidRPr="004600A4" w:rsidRDefault="003B04AB" w:rsidP="003B04AB">
      <w:pPr>
        <w:rPr>
          <w:color w:val="FF0000"/>
        </w:rPr>
      </w:pPr>
      <w:r w:rsidRPr="004600A4">
        <w:rPr>
          <w:rFonts w:hint="eastAsia"/>
          <w:color w:val="FF0000"/>
        </w:rPr>
        <w:t>A</w:t>
      </w:r>
      <w:r w:rsidRPr="004600A4">
        <w:rPr>
          <w:color w:val="FF0000"/>
        </w:rPr>
        <w:t>dd zip file “38.5</w:t>
      </w:r>
      <w:r>
        <w:rPr>
          <w:color w:val="FF0000"/>
        </w:rPr>
        <w:t>21-1_TPanalysis_6.2.3_AMPR_NS_46_v2</w:t>
      </w:r>
      <w:r w:rsidRPr="004600A4">
        <w:rPr>
          <w:color w:val="FF0000"/>
        </w:rPr>
        <w:t>.zip”</w:t>
      </w:r>
    </w:p>
    <w:p w14:paraId="193E0100" w14:textId="77777777" w:rsidR="003B04AB" w:rsidRPr="003B04AB" w:rsidRDefault="003B04AB">
      <w:pPr>
        <w:rPr>
          <w:noProof/>
        </w:rPr>
      </w:pPr>
    </w:p>
    <w:p w14:paraId="7AB92D2C" w14:textId="77777777" w:rsidR="003B04AB" w:rsidRPr="00A56621" w:rsidRDefault="003B04AB">
      <w:pPr>
        <w:rPr>
          <w:noProof/>
        </w:rPr>
      </w:pPr>
    </w:p>
    <w:sectPr w:rsidR="003B04AB" w:rsidRPr="00A56621"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1DBDD" w14:textId="77777777" w:rsidR="00F10342" w:rsidRDefault="00F10342">
      <w:r>
        <w:separator/>
      </w:r>
    </w:p>
  </w:endnote>
  <w:endnote w:type="continuationSeparator" w:id="0">
    <w:p w14:paraId="53D50FFC" w14:textId="77777777" w:rsidR="00F10342" w:rsidRDefault="00F1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0C972" w14:textId="77777777" w:rsidR="00F10342" w:rsidRDefault="00F10342">
      <w:r>
        <w:separator/>
      </w:r>
    </w:p>
  </w:footnote>
  <w:footnote w:type="continuationSeparator" w:id="0">
    <w:p w14:paraId="08EC8D8B" w14:textId="77777777" w:rsidR="00F10342" w:rsidRDefault="00F10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06E64" w:rsidRDefault="00806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6E64" w:rsidRDefault="00806E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6E64" w:rsidRDefault="00806E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6E64" w:rsidRDefault="00806E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CC73872"/>
    <w:multiLevelType w:val="hybridMultilevel"/>
    <w:tmpl w:val="9DA8E560"/>
    <w:lvl w:ilvl="0" w:tplc="C936AF2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26828"/>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1C0"/>
    <w:rsid w:val="000877DF"/>
    <w:rsid w:val="00095A17"/>
    <w:rsid w:val="00096C17"/>
    <w:rsid w:val="00096E5A"/>
    <w:rsid w:val="00097242"/>
    <w:rsid w:val="000A0BF8"/>
    <w:rsid w:val="000A6394"/>
    <w:rsid w:val="000A7DA8"/>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353C3"/>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3CD"/>
    <w:rsid w:val="002218A5"/>
    <w:rsid w:val="00226060"/>
    <w:rsid w:val="00227AA4"/>
    <w:rsid w:val="0023514C"/>
    <w:rsid w:val="0023778C"/>
    <w:rsid w:val="00243D2A"/>
    <w:rsid w:val="0024431D"/>
    <w:rsid w:val="00246538"/>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5D0"/>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3767"/>
    <w:rsid w:val="00335AF3"/>
    <w:rsid w:val="00337F68"/>
    <w:rsid w:val="00343ACB"/>
    <w:rsid w:val="0034545A"/>
    <w:rsid w:val="00345C37"/>
    <w:rsid w:val="00355FA3"/>
    <w:rsid w:val="00356D11"/>
    <w:rsid w:val="003609EF"/>
    <w:rsid w:val="00361240"/>
    <w:rsid w:val="0036231A"/>
    <w:rsid w:val="00374363"/>
    <w:rsid w:val="00374780"/>
    <w:rsid w:val="00374DD4"/>
    <w:rsid w:val="003817BE"/>
    <w:rsid w:val="00384DCB"/>
    <w:rsid w:val="0039094F"/>
    <w:rsid w:val="00390CAB"/>
    <w:rsid w:val="003916DD"/>
    <w:rsid w:val="00393099"/>
    <w:rsid w:val="0039564B"/>
    <w:rsid w:val="0039743A"/>
    <w:rsid w:val="003A2089"/>
    <w:rsid w:val="003A2A73"/>
    <w:rsid w:val="003B007F"/>
    <w:rsid w:val="003B00EC"/>
    <w:rsid w:val="003B04AB"/>
    <w:rsid w:val="003B10EE"/>
    <w:rsid w:val="003B172A"/>
    <w:rsid w:val="003B4123"/>
    <w:rsid w:val="003B44F2"/>
    <w:rsid w:val="003B5272"/>
    <w:rsid w:val="003B6537"/>
    <w:rsid w:val="003C1F6F"/>
    <w:rsid w:val="003C4B04"/>
    <w:rsid w:val="003C535A"/>
    <w:rsid w:val="003C6258"/>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3B05"/>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D746C"/>
    <w:rsid w:val="006E21FB"/>
    <w:rsid w:val="006E46ED"/>
    <w:rsid w:val="006E6D15"/>
    <w:rsid w:val="006F0CD8"/>
    <w:rsid w:val="006F429F"/>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D7E49"/>
    <w:rsid w:val="007E6DDB"/>
    <w:rsid w:val="007F0856"/>
    <w:rsid w:val="007F1B86"/>
    <w:rsid w:val="007F7259"/>
    <w:rsid w:val="007F7B1A"/>
    <w:rsid w:val="008001FB"/>
    <w:rsid w:val="008004CE"/>
    <w:rsid w:val="0080313D"/>
    <w:rsid w:val="008040A8"/>
    <w:rsid w:val="0080509D"/>
    <w:rsid w:val="00805F47"/>
    <w:rsid w:val="00806E64"/>
    <w:rsid w:val="00807804"/>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569D6"/>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1FB6"/>
    <w:rsid w:val="00992405"/>
    <w:rsid w:val="00994D4C"/>
    <w:rsid w:val="00997197"/>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5662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F60"/>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41DD"/>
    <w:rsid w:val="00B36251"/>
    <w:rsid w:val="00B41EEC"/>
    <w:rsid w:val="00B424F2"/>
    <w:rsid w:val="00B426EF"/>
    <w:rsid w:val="00B42719"/>
    <w:rsid w:val="00B47AA9"/>
    <w:rsid w:val="00B632E3"/>
    <w:rsid w:val="00B64F12"/>
    <w:rsid w:val="00B653B7"/>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67746"/>
    <w:rsid w:val="00C7088B"/>
    <w:rsid w:val="00C75DFB"/>
    <w:rsid w:val="00C776ED"/>
    <w:rsid w:val="00C81AED"/>
    <w:rsid w:val="00C81E11"/>
    <w:rsid w:val="00C82344"/>
    <w:rsid w:val="00C865E5"/>
    <w:rsid w:val="00C870F6"/>
    <w:rsid w:val="00C874B2"/>
    <w:rsid w:val="00C87D8F"/>
    <w:rsid w:val="00C931CF"/>
    <w:rsid w:val="00C949AD"/>
    <w:rsid w:val="00C95985"/>
    <w:rsid w:val="00C95A31"/>
    <w:rsid w:val="00C9632F"/>
    <w:rsid w:val="00CA2ED2"/>
    <w:rsid w:val="00CA788B"/>
    <w:rsid w:val="00CB6748"/>
    <w:rsid w:val="00CB7025"/>
    <w:rsid w:val="00CC3488"/>
    <w:rsid w:val="00CC5026"/>
    <w:rsid w:val="00CC68D0"/>
    <w:rsid w:val="00CD0244"/>
    <w:rsid w:val="00CD3C5E"/>
    <w:rsid w:val="00CD46D8"/>
    <w:rsid w:val="00CD6D50"/>
    <w:rsid w:val="00CD7152"/>
    <w:rsid w:val="00CE0B3F"/>
    <w:rsid w:val="00CE18EC"/>
    <w:rsid w:val="00CE1B94"/>
    <w:rsid w:val="00CE1E6B"/>
    <w:rsid w:val="00CE52A3"/>
    <w:rsid w:val="00CE63CD"/>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45FDA"/>
    <w:rsid w:val="00D50255"/>
    <w:rsid w:val="00D51779"/>
    <w:rsid w:val="00D52BC1"/>
    <w:rsid w:val="00D5718D"/>
    <w:rsid w:val="00D5737B"/>
    <w:rsid w:val="00D65B0E"/>
    <w:rsid w:val="00D66520"/>
    <w:rsid w:val="00D66626"/>
    <w:rsid w:val="00D715B2"/>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52A"/>
    <w:rsid w:val="00E6129A"/>
    <w:rsid w:val="00E647EE"/>
    <w:rsid w:val="00E66AC5"/>
    <w:rsid w:val="00E67402"/>
    <w:rsid w:val="00E71BDA"/>
    <w:rsid w:val="00E73629"/>
    <w:rsid w:val="00E74A7A"/>
    <w:rsid w:val="00E75318"/>
    <w:rsid w:val="00E76669"/>
    <w:rsid w:val="00E828A2"/>
    <w:rsid w:val="00E908C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342"/>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185"/>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1CB82-4808-4493-8F72-1AB5DA585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6669</TotalTime>
  <Pages>5</Pages>
  <Words>1418</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496</cp:revision>
  <cp:lastPrinted>1899-12-31T23:00:00Z</cp:lastPrinted>
  <dcterms:created xsi:type="dcterms:W3CDTF">2020-02-03T08:32:00Z</dcterms:created>
  <dcterms:modified xsi:type="dcterms:W3CDTF">2024-11-08T20:53:00Z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